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8D095" w14:textId="77777777" w:rsidR="00C019AB" w:rsidRDefault="00000000">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#117</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00C019AB" w:rsidRPr="00C019AB">
        <w:rPr>
          <w:rFonts w:ascii="Arial" w:hAnsi="Arial" w:cs="Arial"/>
          <w:b/>
          <w:bCs/>
          <w:sz w:val="22"/>
          <w:szCs w:val="21"/>
        </w:rPr>
        <w:t>R1-2404271</w:t>
      </w:r>
    </w:p>
    <w:p w14:paraId="7B47E10C" w14:textId="77777777" w:rsidR="00981E27" w:rsidRDefault="00000000">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Fukuoka City, Fukuoka, Japan, May 20</w:t>
      </w:r>
      <w:r>
        <w:rPr>
          <w:rFonts w:ascii="Arial" w:hAnsi="Arial" w:cs="Arial" w:hint="eastAsia"/>
          <w:b/>
          <w:bCs/>
          <w:sz w:val="22"/>
          <w:szCs w:val="21"/>
        </w:rPr>
        <w:t>th</w:t>
      </w:r>
      <w:r>
        <w:rPr>
          <w:rFonts w:ascii="Arial" w:hAnsi="Arial" w:cs="Arial"/>
          <w:b/>
          <w:bCs/>
          <w:sz w:val="22"/>
          <w:szCs w:val="21"/>
        </w:rPr>
        <w:t xml:space="preserve"> – 24</w:t>
      </w:r>
      <w:r>
        <w:rPr>
          <w:rFonts w:ascii="Arial" w:hAnsi="Arial" w:cs="Arial" w:hint="eastAsia"/>
          <w:b/>
          <w:bCs/>
          <w:sz w:val="22"/>
          <w:szCs w:val="21"/>
        </w:rPr>
        <w:t>t</w:t>
      </w:r>
      <w:r>
        <w:rPr>
          <w:rFonts w:ascii="Arial" w:hAnsi="Arial" w:cs="Arial"/>
          <w:b/>
          <w:bCs/>
          <w:sz w:val="22"/>
          <w:szCs w:val="21"/>
        </w:rPr>
        <w:t>h, 2024</w:t>
      </w:r>
    </w:p>
    <w:p w14:paraId="0F917BA1" w14:textId="77777777" w:rsidR="00981E27" w:rsidRDefault="00981E27">
      <w:pPr>
        <w:tabs>
          <w:tab w:val="center" w:pos="4536"/>
          <w:tab w:val="right" w:pos="7938"/>
          <w:tab w:val="right" w:pos="9639"/>
        </w:tabs>
        <w:ind w:right="2"/>
        <w:rPr>
          <w:rFonts w:ascii="Arial" w:hAnsi="Arial" w:cs="Arial"/>
          <w:b/>
          <w:bCs/>
          <w:sz w:val="22"/>
          <w:szCs w:val="21"/>
        </w:rPr>
      </w:pPr>
    </w:p>
    <w:bookmarkEnd w:id="0"/>
    <w:p w14:paraId="5B40831D" w14:textId="77777777" w:rsidR="00981E27"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8.2.2</w:t>
      </w:r>
    </w:p>
    <w:p w14:paraId="54F2CF25" w14:textId="77777777" w:rsidR="00981E27"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Apple Inc.</w:t>
      </w:r>
    </w:p>
    <w:p w14:paraId="02018F98" w14:textId="77777777" w:rsidR="00981E27"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Views on UE features for other Rel-18 work items (Topics B)</w:t>
      </w:r>
    </w:p>
    <w:p w14:paraId="10EE62D5" w14:textId="77777777" w:rsidR="00981E27" w:rsidRDefault="00000000">
      <w:pPr>
        <w:pBdr>
          <w:bottom w:val="single" w:sz="6" w:space="1" w:color="auto"/>
        </w:pBd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14:paraId="24524A18" w14:textId="77777777" w:rsidR="00981E27" w:rsidRDefault="00981E27">
      <w:pPr>
        <w:rPr>
          <w:rFonts w:ascii="Arial" w:eastAsia="Batang" w:hAnsi="Arial"/>
          <w:sz w:val="16"/>
          <w:szCs w:val="16"/>
          <w:lang w:val="en-US" w:eastAsia="ko-KR"/>
        </w:rPr>
      </w:pPr>
    </w:p>
    <w:p w14:paraId="03F1347E" w14:textId="77777777" w:rsidR="00981E27" w:rsidRDefault="00000000">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7777AF9" w14:textId="77777777" w:rsidR="00981E27" w:rsidRDefault="00000000">
      <w:pPr>
        <w:spacing w:after="120"/>
        <w:rPr>
          <w:rFonts w:eastAsia="Malgun Gothic" w:cs="Batang"/>
          <w:sz w:val="22"/>
          <w:szCs w:val="22"/>
          <w:lang w:val="en-US" w:eastAsia="en-US"/>
        </w:rPr>
      </w:pPr>
      <w:r>
        <w:rPr>
          <w:rFonts w:eastAsia="Malgun Gothic" w:cs="Batang"/>
          <w:sz w:val="22"/>
          <w:szCs w:val="22"/>
          <w:lang w:val="en-US" w:eastAsia="en-US"/>
        </w:rPr>
        <w:t>In the latest RAN1#116bis, the RAN1 Rel-18 NR UE feature list was updated [1]. In this contribution, we present our views on some of the remaining issues.</w:t>
      </w:r>
    </w:p>
    <w:p w14:paraId="1DB57AF3" w14:textId="77777777" w:rsidR="00981E27" w:rsidRDefault="00981E27">
      <w:pPr>
        <w:rPr>
          <w:bCs/>
          <w:sz w:val="22"/>
          <w:szCs w:val="22"/>
        </w:rPr>
      </w:pPr>
    </w:p>
    <w:p w14:paraId="563A839C" w14:textId="77777777" w:rsidR="00981E27" w:rsidRDefault="00981E27">
      <w:pPr>
        <w:rPr>
          <w:bCs/>
        </w:rPr>
        <w:sectPr w:rsidR="00981E27" w:rsidSect="005B5733">
          <w:footerReference w:type="default" r:id="rId7"/>
          <w:pgSz w:w="11906" w:h="16838"/>
          <w:pgMar w:top="851" w:right="1134" w:bottom="567" w:left="1134" w:header="720" w:footer="720" w:gutter="0"/>
          <w:cols w:space="720"/>
          <w:docGrid w:linePitch="326"/>
        </w:sectPr>
      </w:pPr>
    </w:p>
    <w:p w14:paraId="1DD7CE84" w14:textId="77777777" w:rsidR="00981E27"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lastRenderedPageBreak/>
        <w:t>Views on UE features for Rel-18 NR MIMO evolution</w:t>
      </w:r>
    </w:p>
    <w:p w14:paraId="7B1A656E" w14:textId="77777777" w:rsidR="00981E27" w:rsidRDefault="00000000">
      <w:pPr>
        <w:pStyle w:val="Heading2"/>
        <w:keepLines/>
        <w:overflowPunct w:val="0"/>
        <w:autoSpaceDE w:val="0"/>
        <w:autoSpaceDN w:val="0"/>
        <w:adjustRightInd w:val="0"/>
        <w:spacing w:before="180" w:after="180" w:line="240" w:lineRule="auto"/>
        <w:textAlignment w:val="baseline"/>
        <w:rPr>
          <w:rFonts w:ascii="Times New Roman" w:eastAsia="Malgun Gothic" w:hAnsi="Times New Roman"/>
          <w:sz w:val="32"/>
          <w:szCs w:val="32"/>
          <w:lang w:val="en-US" w:eastAsia="zh-CN"/>
        </w:rPr>
      </w:pPr>
      <w:r>
        <w:rPr>
          <w:rFonts w:ascii="Times New Roman" w:eastAsia="Malgun Gothic" w:hAnsi="Times New Roman"/>
          <w:sz w:val="32"/>
          <w:szCs w:val="32"/>
          <w:lang w:val="en-US" w:eastAsia="zh-CN"/>
        </w:rPr>
        <w:t xml:space="preserve">2.1 STxMP (Simultaneous Transmission across Multiple Panels) enhancement </w:t>
      </w:r>
    </w:p>
    <w:p w14:paraId="3EB2381A" w14:textId="77777777" w:rsidR="00981E27" w:rsidRDefault="00000000">
      <w:pPr>
        <w:rPr>
          <w:lang w:eastAsia="en-US"/>
        </w:rPr>
      </w:pPr>
      <w:r>
        <w:rPr>
          <w:lang w:eastAsia="en-US"/>
        </w:rPr>
        <w:t xml:space="preserve">We propose two new FGs to cover whether UE supports Rel-18 Single-DCI based STx2P (SDM or SFN) PUSCH together with Rel-15/16 PUSCH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599"/>
        <w:gridCol w:w="2724"/>
        <w:gridCol w:w="4082"/>
        <w:gridCol w:w="876"/>
        <w:gridCol w:w="527"/>
        <w:gridCol w:w="517"/>
        <w:gridCol w:w="3924"/>
        <w:gridCol w:w="812"/>
        <w:gridCol w:w="447"/>
        <w:gridCol w:w="690"/>
        <w:gridCol w:w="467"/>
        <w:gridCol w:w="2878"/>
        <w:gridCol w:w="1615"/>
      </w:tblGrid>
      <w:tr w:rsidR="00981E27" w14:paraId="09167B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F231F" w14:textId="77777777" w:rsidR="00981E27" w:rsidRDefault="00000000">
            <w:pPr>
              <w:pStyle w:val="TAL"/>
              <w:rPr>
                <w:rFonts w:asciiTheme="majorHAnsi" w:hAnsiTheme="majorHAnsi" w:cstheme="majorHAnsi"/>
                <w:color w:val="000000" w:themeColor="text1"/>
                <w:szCs w:val="18"/>
              </w:rPr>
            </w:pPr>
            <w:ins w:id="3" w:author="Apple" w:date="2024-02-08T18:04:00Z">
              <w:r>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348C3" w14:textId="77777777" w:rsidR="00981E27" w:rsidRDefault="00000000">
            <w:pPr>
              <w:pStyle w:val="TAL"/>
              <w:rPr>
                <w:rFonts w:asciiTheme="majorHAnsi" w:hAnsiTheme="majorHAnsi" w:cstheme="majorHAnsi"/>
                <w:color w:val="000000" w:themeColor="text1"/>
                <w:szCs w:val="18"/>
              </w:rPr>
            </w:pPr>
            <w:ins w:id="4" w:author="Apple" w:date="2024-02-08T18:04:00Z">
              <w:r>
                <w:rPr>
                  <w:rFonts w:asciiTheme="majorHAnsi" w:eastAsia="MS Mincho" w:hAnsiTheme="majorHAnsi" w:cstheme="majorHAnsi"/>
                  <w:color w:val="000000" w:themeColor="text1"/>
                  <w:szCs w:val="18"/>
                </w:rPr>
                <w:t>40-6-1</w:t>
              </w:r>
            </w:ins>
            <w:ins w:id="5" w:author="Apple" w:date="2024-02-08T18:11:00Z">
              <w:r>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14EA" w14:textId="77777777" w:rsidR="00981E27" w:rsidRDefault="00000000">
            <w:pPr>
              <w:pStyle w:val="TAL"/>
              <w:rPr>
                <w:rFonts w:asciiTheme="majorHAnsi" w:hAnsiTheme="majorHAnsi" w:cstheme="majorHAnsi"/>
                <w:color w:val="000000" w:themeColor="text1"/>
                <w:szCs w:val="18"/>
              </w:rPr>
            </w:pPr>
            <w:ins w:id="6" w:author="Apple" w:date="2024-02-08T18:04:00Z">
              <w:r>
                <w:rPr>
                  <w:rFonts w:asciiTheme="majorHAnsi" w:hAnsiTheme="majorHAnsi" w:cstheme="majorHAnsi"/>
                  <w:bCs/>
                  <w:iCs/>
                  <w:color w:val="000000" w:themeColor="text1"/>
                  <w:szCs w:val="18"/>
                  <w:lang w:val="en-US"/>
                </w:rPr>
                <w:t xml:space="preserve">Single-DCI based </w:t>
              </w:r>
              <w:r>
                <w:rPr>
                  <w:rFonts w:asciiTheme="majorHAnsi" w:eastAsia="SimSun" w:hAnsiTheme="majorHAnsi" w:cstheme="majorHAnsi"/>
                  <w:color w:val="000000" w:themeColor="text1"/>
                  <w:szCs w:val="18"/>
                  <w:lang w:eastAsia="zh-CN"/>
                </w:rPr>
                <w:t>STx2P SDM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380F" w14:textId="77777777" w:rsidR="00981E27" w:rsidRDefault="00000000">
            <w:pPr>
              <w:pStyle w:val="maintext"/>
              <w:ind w:firstLineChars="0" w:firstLine="0"/>
              <w:jc w:val="left"/>
              <w:rPr>
                <w:ins w:id="7" w:author="Apple" w:date="2024-02-08T18:04:00Z"/>
                <w:rFonts w:asciiTheme="majorHAnsi" w:eastAsia="SimSun" w:hAnsiTheme="majorHAnsi" w:cstheme="majorHAnsi"/>
                <w:color w:val="000000" w:themeColor="text1"/>
                <w:sz w:val="18"/>
                <w:szCs w:val="18"/>
                <w:lang w:eastAsia="zh-CN"/>
              </w:rPr>
            </w:pPr>
            <w:ins w:id="8" w:author="Apple" w:date="2024-02-08T18:04:00Z">
              <w:r>
                <w:rPr>
                  <w:rFonts w:asciiTheme="majorHAnsi" w:eastAsia="SimSun" w:hAnsiTheme="majorHAnsi" w:cstheme="majorHAnsi"/>
                  <w:color w:val="000000" w:themeColor="text1"/>
                  <w:sz w:val="18"/>
                  <w:szCs w:val="18"/>
                  <w:lang w:eastAsia="zh-CN"/>
                </w:rPr>
                <w:t xml:space="preserve">1. </w:t>
              </w:r>
            </w:ins>
            <w:ins w:id="9" w:author="Apple" w:date="2024-03-30T12:12:00Z">
              <w:r>
                <w:rPr>
                  <w:rFonts w:asciiTheme="majorHAnsi" w:eastAsia="SimSun" w:hAnsiTheme="majorHAnsi" w:cstheme="majorHAnsi"/>
                  <w:color w:val="000000" w:themeColor="text1"/>
                  <w:sz w:val="18"/>
                  <w:szCs w:val="18"/>
                  <w:lang w:eastAsia="zh-CN"/>
                </w:rPr>
                <w:t xml:space="preserve">Support of </w:t>
              </w:r>
            </w:ins>
            <w:ins w:id="10" w:author="Apple" w:date="2024-02-08T18:04:00Z">
              <w:r>
                <w:rPr>
                  <w:rFonts w:asciiTheme="majorHAnsi" w:eastAsia="SimSun" w:hAnsiTheme="majorHAnsi" w:cstheme="majorHAnsi"/>
                  <w:color w:val="000000" w:themeColor="text1"/>
                  <w:sz w:val="18"/>
                  <w:szCs w:val="18"/>
                  <w:lang w:eastAsia="zh-CN"/>
                </w:rPr>
                <w:t xml:space="preserve">single-DCI based STx2P </w:t>
              </w:r>
            </w:ins>
            <w:ins w:id="11" w:author="Apple" w:date="2024-03-30T12:12:00Z">
              <w:r>
                <w:rPr>
                  <w:rFonts w:asciiTheme="majorHAnsi" w:eastAsia="SimSun" w:hAnsiTheme="majorHAnsi" w:cstheme="majorHAnsi"/>
                  <w:color w:val="000000" w:themeColor="text1"/>
                  <w:sz w:val="18"/>
                  <w:szCs w:val="18"/>
                  <w:lang w:eastAsia="zh-CN"/>
                </w:rPr>
                <w:t xml:space="preserve">SDM scheme </w:t>
              </w:r>
            </w:ins>
            <w:ins w:id="12" w:author="Apple" w:date="2024-02-08T18:04:00Z">
              <w:r>
                <w:rPr>
                  <w:rFonts w:asciiTheme="majorHAnsi" w:eastAsia="SimSun" w:hAnsiTheme="majorHAnsi" w:cstheme="majorHAnsi"/>
                  <w:color w:val="000000" w:themeColor="text1"/>
                  <w:sz w:val="18"/>
                  <w:szCs w:val="18"/>
                  <w:lang w:eastAsia="zh-CN"/>
                </w:rPr>
                <w:t xml:space="preserve">and semi-static indication of PUSCH repetitions over multiple slots </w:t>
              </w:r>
            </w:ins>
          </w:p>
          <w:p w14:paraId="6EF99C98" w14:textId="77777777" w:rsidR="00981E27" w:rsidRDefault="00000000">
            <w:pPr>
              <w:pStyle w:val="maintext"/>
              <w:ind w:firstLineChars="0" w:firstLine="0"/>
              <w:jc w:val="left"/>
              <w:rPr>
                <w:ins w:id="13" w:author="Apple" w:date="2024-02-08T18:04:00Z"/>
                <w:rFonts w:asciiTheme="majorHAnsi" w:eastAsia="SimSun" w:hAnsiTheme="majorHAnsi" w:cstheme="majorHAnsi"/>
                <w:color w:val="000000" w:themeColor="text1"/>
                <w:sz w:val="18"/>
                <w:szCs w:val="18"/>
                <w:lang w:eastAsia="zh-CN"/>
              </w:rPr>
            </w:pPr>
            <w:ins w:id="14" w:author="Apple" w:date="2024-02-08T18:04:00Z">
              <w:r>
                <w:rPr>
                  <w:rFonts w:asciiTheme="majorHAnsi" w:eastAsia="SimSun" w:hAnsiTheme="majorHAnsi" w:cstheme="majorHAnsi"/>
                  <w:color w:val="000000" w:themeColor="text1"/>
                  <w:sz w:val="18"/>
                  <w:szCs w:val="18"/>
                  <w:lang w:eastAsia="zh-CN"/>
                </w:rPr>
                <w:t xml:space="preserve">2. </w:t>
              </w:r>
            </w:ins>
            <w:ins w:id="15" w:author="Apple" w:date="2024-03-30T12:12:00Z">
              <w:r>
                <w:rPr>
                  <w:rFonts w:asciiTheme="majorHAnsi" w:eastAsia="SimSun" w:hAnsiTheme="majorHAnsi" w:cstheme="majorHAnsi"/>
                  <w:color w:val="000000" w:themeColor="text1"/>
                  <w:sz w:val="18"/>
                  <w:szCs w:val="18"/>
                  <w:lang w:eastAsia="zh-CN"/>
                </w:rPr>
                <w:t xml:space="preserve">Support of </w:t>
              </w:r>
            </w:ins>
            <w:ins w:id="16" w:author="Apple" w:date="2024-02-08T18:04:00Z">
              <w:r>
                <w:rPr>
                  <w:rFonts w:asciiTheme="majorHAnsi" w:eastAsia="SimSun" w:hAnsiTheme="majorHAnsi" w:cstheme="majorHAnsi"/>
                  <w:color w:val="000000" w:themeColor="text1"/>
                  <w:sz w:val="18"/>
                  <w:szCs w:val="18"/>
                  <w:lang w:eastAsia="zh-CN"/>
                </w:rPr>
                <w:t xml:space="preserve">single-DCI based STx2P </w:t>
              </w:r>
            </w:ins>
            <w:ins w:id="17" w:author="Apple" w:date="2024-03-30T12:12:00Z">
              <w:r>
                <w:rPr>
                  <w:rFonts w:asciiTheme="majorHAnsi" w:eastAsia="SimSun" w:hAnsiTheme="majorHAnsi" w:cstheme="majorHAnsi"/>
                  <w:color w:val="000000" w:themeColor="text1"/>
                  <w:sz w:val="18"/>
                  <w:szCs w:val="18"/>
                  <w:lang w:eastAsia="zh-CN"/>
                </w:rPr>
                <w:t xml:space="preserve">SDM scheme </w:t>
              </w:r>
            </w:ins>
            <w:ins w:id="18" w:author="Apple" w:date="2024-02-08T18:04:00Z">
              <w:r>
                <w:rPr>
                  <w:rFonts w:asciiTheme="majorHAnsi" w:eastAsia="SimSun" w:hAnsiTheme="majorHAnsi" w:cstheme="majorHAnsi"/>
                  <w:color w:val="000000" w:themeColor="text1"/>
                  <w:sz w:val="18"/>
                  <w:szCs w:val="18"/>
                  <w:lang w:eastAsia="zh-CN"/>
                </w:rPr>
                <w:t xml:space="preserve">and dynamic indication of repetition Type-A </w:t>
              </w:r>
            </w:ins>
          </w:p>
          <w:p w14:paraId="78F96AE0" w14:textId="77777777" w:rsidR="00981E27" w:rsidRDefault="00000000">
            <w:pPr>
              <w:rPr>
                <w:rFonts w:asciiTheme="majorHAnsi" w:hAnsiTheme="majorHAnsi" w:cstheme="majorHAnsi"/>
                <w:color w:val="000000" w:themeColor="text1"/>
                <w:sz w:val="18"/>
                <w:szCs w:val="18"/>
                <w:lang w:eastAsia="ko-KR"/>
              </w:rPr>
            </w:pPr>
            <w:ins w:id="19" w:author="Apple" w:date="2024-02-08T18:04:00Z">
              <w:r>
                <w:rPr>
                  <w:rFonts w:asciiTheme="majorHAnsi" w:eastAsia="SimSun" w:hAnsiTheme="majorHAnsi" w:cstheme="majorHAnsi"/>
                  <w:color w:val="000000" w:themeColor="text1"/>
                  <w:sz w:val="18"/>
                  <w:szCs w:val="18"/>
                  <w:lang w:eastAsia="zh-CN"/>
                </w:rPr>
                <w:t xml:space="preserve">3. </w:t>
              </w:r>
            </w:ins>
            <w:ins w:id="20" w:author="Apple" w:date="2024-03-30T12:12:00Z">
              <w:r>
                <w:rPr>
                  <w:rFonts w:asciiTheme="majorHAnsi" w:eastAsia="SimSun" w:hAnsiTheme="majorHAnsi" w:cstheme="majorHAnsi"/>
                  <w:color w:val="000000" w:themeColor="text1"/>
                  <w:sz w:val="18"/>
                  <w:szCs w:val="18"/>
                  <w:lang w:eastAsia="zh-CN"/>
                </w:rPr>
                <w:t xml:space="preserve">Support of </w:t>
              </w:r>
            </w:ins>
            <w:ins w:id="21" w:author="Apple" w:date="2024-02-08T18:04:00Z">
              <w:r>
                <w:rPr>
                  <w:rFonts w:asciiTheme="majorHAnsi" w:eastAsia="SimSun" w:hAnsiTheme="majorHAnsi" w:cstheme="majorHAnsi"/>
                  <w:color w:val="000000" w:themeColor="text1"/>
                  <w:sz w:val="18"/>
                  <w:szCs w:val="18"/>
                  <w:lang w:eastAsia="zh-CN"/>
                </w:rPr>
                <w:t xml:space="preserve">single-DCI based STx2P SDM </w:t>
              </w:r>
            </w:ins>
            <w:ins w:id="22" w:author="Apple" w:date="2024-03-30T12:12:00Z">
              <w:r>
                <w:rPr>
                  <w:rFonts w:asciiTheme="majorHAnsi" w:eastAsia="SimSun" w:hAnsiTheme="majorHAnsi" w:cstheme="majorHAnsi"/>
                  <w:color w:val="000000" w:themeColor="text1"/>
                  <w:sz w:val="18"/>
                  <w:szCs w:val="18"/>
                  <w:lang w:eastAsia="zh-CN"/>
                </w:rPr>
                <w:t xml:space="preserve">scheme </w:t>
              </w:r>
            </w:ins>
            <w:ins w:id="23" w:author="Apple" w:date="2024-02-08T18:04:00Z">
              <w:r>
                <w:rPr>
                  <w:rFonts w:asciiTheme="majorHAnsi" w:eastAsia="SimSun" w:hAnsiTheme="majorHAnsi" w:cstheme="majorHAnsi"/>
                  <w:color w:val="000000" w:themeColor="text1"/>
                  <w:sz w:val="18"/>
                  <w:szCs w:val="18"/>
                  <w:lang w:eastAsia="zh-CN"/>
                </w:rPr>
                <w:t>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16BA" w14:textId="77777777" w:rsidR="00981E27" w:rsidRDefault="00000000">
            <w:pPr>
              <w:pStyle w:val="TAL"/>
              <w:rPr>
                <w:rFonts w:asciiTheme="majorHAnsi" w:eastAsia="MS Mincho" w:hAnsiTheme="majorHAnsi" w:cstheme="majorHAnsi"/>
                <w:color w:val="000000" w:themeColor="text1"/>
                <w:szCs w:val="18"/>
              </w:rPr>
            </w:pPr>
            <w:ins w:id="24" w:author="Apple" w:date="2024-02-08T18:04:00Z">
              <w:r>
                <w:rPr>
                  <w:rFonts w:asciiTheme="majorHAnsi" w:eastAsia="MS Mincho" w:hAnsiTheme="majorHAnsi" w:cstheme="majorHAnsi"/>
                  <w:color w:val="000000" w:themeColor="text1"/>
                  <w:szCs w:val="18"/>
                </w:rPr>
                <w:t>40-6-1</w:t>
              </w:r>
            </w:ins>
            <w:r>
              <w:rPr>
                <w:rFonts w:asciiTheme="majorHAnsi" w:eastAsia="MS Mincho" w:hAnsiTheme="majorHAnsi" w:cstheme="majorHAnsi"/>
                <w:color w:val="000000" w:themeColor="text1"/>
                <w:szCs w:val="18"/>
              </w:rPr>
              <w:t xml:space="preserve"> </w:t>
            </w:r>
            <w:ins w:id="25" w:author="Apple" w:date="2024-02-08T18:04:00Z">
              <w:r>
                <w:rPr>
                  <w:rFonts w:asciiTheme="majorHAnsi" w:eastAsia="MS Mincho" w:hAnsiTheme="majorHAnsi" w:cstheme="majorHAnsi"/>
                  <w:color w:val="000000" w:themeColor="text1"/>
                  <w:szCs w:val="18"/>
                </w:rPr>
                <w:t>or 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2A115" w14:textId="77777777" w:rsidR="00981E27" w:rsidRDefault="00000000">
            <w:pPr>
              <w:pStyle w:val="TAL"/>
              <w:rPr>
                <w:rFonts w:asciiTheme="majorHAnsi" w:eastAsia="SimSun" w:hAnsiTheme="majorHAnsi" w:cstheme="majorHAnsi"/>
                <w:color w:val="000000" w:themeColor="text1"/>
                <w:szCs w:val="18"/>
                <w:lang w:eastAsia="zh-CN"/>
              </w:rPr>
            </w:pPr>
            <w:ins w:id="26" w:author="Apple" w:date="2024-02-08T18:04:00Z">
              <w:r>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6F5B" w14:textId="77777777" w:rsidR="00981E27" w:rsidRDefault="00000000">
            <w:pPr>
              <w:pStyle w:val="TAL"/>
              <w:rPr>
                <w:rFonts w:asciiTheme="majorHAnsi" w:hAnsiTheme="majorHAnsi" w:cstheme="majorHAnsi"/>
                <w:color w:val="000000" w:themeColor="text1"/>
                <w:szCs w:val="18"/>
              </w:rPr>
            </w:pPr>
            <w:ins w:id="27" w:author="Apple" w:date="2024-02-08T18:04: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CFE7" w14:textId="77777777" w:rsidR="00981E27" w:rsidRDefault="00000000">
            <w:pPr>
              <w:pStyle w:val="TAL"/>
              <w:rPr>
                <w:rFonts w:asciiTheme="majorHAnsi" w:hAnsiTheme="majorHAnsi" w:cstheme="majorHAnsi"/>
                <w:color w:val="000000" w:themeColor="text1"/>
                <w:szCs w:val="18"/>
              </w:rPr>
            </w:pPr>
            <w:ins w:id="28" w:author="Apple" w:date="2024-02-08T18:04:00Z">
              <w:r>
                <w:rPr>
                  <w:rFonts w:asciiTheme="majorHAnsi" w:hAnsiTheme="majorHAnsi" w:cstheme="majorHAnsi"/>
                  <w:bCs/>
                  <w:iCs/>
                  <w:color w:val="000000" w:themeColor="text1"/>
                  <w:szCs w:val="18"/>
                  <w:lang w:val="en-US"/>
                </w:rPr>
                <w:t xml:space="preserve">UE cannot be indicated to perform </w:t>
              </w:r>
            </w:ins>
            <w:ins w:id="29" w:author="Apple" w:date="2024-03-30T12:17:00Z">
              <w:r>
                <w:rPr>
                  <w:rFonts w:asciiTheme="majorHAnsi" w:hAnsiTheme="majorHAnsi" w:cstheme="majorHAnsi"/>
                  <w:bCs/>
                  <w:iCs/>
                  <w:color w:val="000000" w:themeColor="text1"/>
                  <w:szCs w:val="18"/>
                  <w:lang w:val="en-US"/>
                </w:rPr>
                <w:t xml:space="preserve">single-DCI based </w:t>
              </w:r>
            </w:ins>
            <w:ins w:id="30" w:author="Apple" w:date="2024-02-08T18:04:00Z">
              <w:r>
                <w:rPr>
                  <w:rFonts w:asciiTheme="majorHAnsi" w:hAnsiTheme="majorHAnsi" w:cstheme="majorHAnsi"/>
                  <w:bCs/>
                  <w:iCs/>
                  <w:color w:val="000000" w:themeColor="text1"/>
                  <w:szCs w:val="18"/>
                  <w:lang w:val="en-US"/>
                </w:rPr>
                <w:t xml:space="preserve">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7C3A" w14:textId="77777777" w:rsidR="00981E27" w:rsidRDefault="00000000">
            <w:pPr>
              <w:pStyle w:val="TAL"/>
              <w:rPr>
                <w:rFonts w:asciiTheme="majorHAnsi" w:hAnsiTheme="majorHAnsi" w:cstheme="majorHAnsi"/>
                <w:color w:val="000000" w:themeColor="text1"/>
                <w:szCs w:val="18"/>
                <w:lang w:eastAsia="zh-CN"/>
              </w:rPr>
            </w:pPr>
            <w:ins w:id="31" w:author="Apple" w:date="2024-02-08T18:04:00Z">
              <w:r>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9677" w14:textId="77777777" w:rsidR="00981E27" w:rsidRDefault="00000000">
            <w:pPr>
              <w:pStyle w:val="TAL"/>
              <w:rPr>
                <w:rFonts w:asciiTheme="majorHAnsi" w:hAnsiTheme="majorHAnsi" w:cstheme="majorHAnsi"/>
                <w:color w:val="000000" w:themeColor="text1"/>
                <w:szCs w:val="18"/>
              </w:rPr>
            </w:pPr>
            <w:ins w:id="32" w:author="Apple" w:date="2024-02-08T18:04:00Z">
              <w:r>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51219" w14:textId="77777777" w:rsidR="00981E27" w:rsidRDefault="00000000">
            <w:pPr>
              <w:pStyle w:val="TAL"/>
              <w:rPr>
                <w:rFonts w:asciiTheme="majorHAnsi" w:hAnsiTheme="majorHAnsi" w:cstheme="majorHAnsi"/>
                <w:color w:val="000000" w:themeColor="text1"/>
                <w:szCs w:val="18"/>
              </w:rPr>
            </w:pPr>
            <w:ins w:id="33" w:author="Apple" w:date="2024-02-08T18:12:00Z">
              <w:r>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0BC5" w14:textId="77777777" w:rsidR="00981E27" w:rsidRDefault="00000000">
            <w:pPr>
              <w:pStyle w:val="TAL"/>
              <w:rPr>
                <w:rFonts w:asciiTheme="majorHAnsi" w:hAnsiTheme="majorHAnsi" w:cstheme="majorHAnsi"/>
                <w:color w:val="000000" w:themeColor="text1"/>
                <w:szCs w:val="18"/>
              </w:rPr>
            </w:pPr>
            <w:ins w:id="34" w:author="Apple" w:date="2024-02-08T18:04: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515F" w14:textId="77777777" w:rsidR="00981E27" w:rsidRDefault="00000000">
            <w:pPr>
              <w:pStyle w:val="TAL"/>
              <w:rPr>
                <w:ins w:id="35" w:author="Apple" w:date="2024-02-08T18:04:00Z"/>
                <w:rFonts w:asciiTheme="majorHAnsi" w:hAnsiTheme="majorHAnsi" w:cstheme="majorHAnsi"/>
                <w:color w:val="000000" w:themeColor="text1"/>
                <w:szCs w:val="18"/>
              </w:rPr>
            </w:pPr>
            <w:ins w:id="36" w:author="Apple" w:date="2024-02-08T18:04:00Z">
              <w:r>
                <w:rPr>
                  <w:rFonts w:asciiTheme="majorHAnsi" w:hAnsiTheme="majorHAnsi" w:cstheme="majorHAnsi"/>
                  <w:color w:val="000000" w:themeColor="text1"/>
                  <w:szCs w:val="18"/>
                </w:rPr>
                <w:t xml:space="preserve">Notes: </w:t>
              </w:r>
            </w:ins>
          </w:p>
          <w:p w14:paraId="3B8263F5" w14:textId="77777777" w:rsidR="00981E27" w:rsidRDefault="00000000">
            <w:pPr>
              <w:pStyle w:val="TAL"/>
              <w:rPr>
                <w:ins w:id="37" w:author="Apple" w:date="2024-02-08T18:04:00Z"/>
                <w:rFonts w:asciiTheme="majorHAnsi" w:hAnsiTheme="majorHAnsi" w:cstheme="majorHAnsi"/>
                <w:color w:val="000000" w:themeColor="text1"/>
                <w:szCs w:val="18"/>
              </w:rPr>
            </w:pPr>
            <w:ins w:id="38" w:author="Apple" w:date="2024-02-08T18:04:00Z">
              <w:r>
                <w:rPr>
                  <w:rFonts w:asciiTheme="majorHAnsi" w:hAnsiTheme="majorHAnsi" w:cstheme="majorHAnsi"/>
                  <w:color w:val="000000" w:themeColor="text1"/>
                  <w:szCs w:val="18"/>
                </w:rPr>
                <w:t xml:space="preserve">For component 1, UE also reports </w:t>
              </w:r>
            </w:ins>
            <w:ins w:id="39" w:author="Apple" w:date="2024-02-08T18:06:00Z">
              <w:r>
                <w:rPr>
                  <w:rFonts w:asciiTheme="majorHAnsi" w:hAnsiTheme="majorHAnsi" w:cstheme="majorHAnsi"/>
                  <w:color w:val="000000" w:themeColor="text1"/>
                  <w:szCs w:val="18"/>
                </w:rPr>
                <w:t>FG</w:t>
              </w:r>
            </w:ins>
            <w:ins w:id="40" w:author="Apple" w:date="2024-02-08T18:04:00Z">
              <w:r>
                <w:rPr>
                  <w:rFonts w:asciiTheme="majorHAnsi" w:hAnsiTheme="majorHAnsi" w:cstheme="majorHAnsi"/>
                  <w:color w:val="000000" w:themeColor="text1"/>
                  <w:szCs w:val="18"/>
                </w:rPr>
                <w:t xml:space="preserve">5-17, and/or </w:t>
              </w:r>
            </w:ins>
            <w:ins w:id="41" w:author="Apple" w:date="2024-02-08T18:06:00Z">
              <w:r>
                <w:rPr>
                  <w:rFonts w:asciiTheme="majorHAnsi" w:hAnsiTheme="majorHAnsi" w:cstheme="majorHAnsi"/>
                  <w:color w:val="000000" w:themeColor="text1"/>
                  <w:szCs w:val="18"/>
                </w:rPr>
                <w:t>FG</w:t>
              </w:r>
            </w:ins>
            <w:ins w:id="42" w:author="Apple" w:date="2024-02-08T18:04:00Z">
              <w:r>
                <w:rPr>
                  <w:rFonts w:asciiTheme="majorHAnsi" w:hAnsiTheme="majorHAnsi" w:cstheme="majorHAnsi"/>
                  <w:color w:val="000000" w:themeColor="text1"/>
                  <w:szCs w:val="18"/>
                </w:rPr>
                <w:t xml:space="preserve">5-16, and/or </w:t>
              </w:r>
            </w:ins>
            <w:ins w:id="43" w:author="Apple" w:date="2024-02-08T18:06:00Z">
              <w:r>
                <w:rPr>
                  <w:rFonts w:asciiTheme="majorHAnsi" w:hAnsiTheme="majorHAnsi" w:cstheme="majorHAnsi"/>
                  <w:color w:val="000000" w:themeColor="text1"/>
                  <w:szCs w:val="18"/>
                </w:rPr>
                <w:t>FG</w:t>
              </w:r>
            </w:ins>
            <w:ins w:id="44" w:author="Apple" w:date="2024-02-08T18:04:00Z">
              <w:r>
                <w:rPr>
                  <w:rFonts w:asciiTheme="majorHAnsi" w:hAnsiTheme="majorHAnsi" w:cstheme="majorHAnsi"/>
                  <w:color w:val="000000" w:themeColor="text1"/>
                  <w:szCs w:val="18"/>
                </w:rPr>
                <w:t>5-14.</w:t>
              </w:r>
            </w:ins>
          </w:p>
          <w:p w14:paraId="14417B8F" w14:textId="77777777" w:rsidR="00981E27" w:rsidRDefault="00981E27">
            <w:pPr>
              <w:pStyle w:val="TAL"/>
              <w:rPr>
                <w:ins w:id="45" w:author="Apple" w:date="2024-02-08T18:04:00Z"/>
                <w:rFonts w:asciiTheme="majorHAnsi" w:hAnsiTheme="majorHAnsi" w:cstheme="majorHAnsi"/>
                <w:color w:val="000000" w:themeColor="text1"/>
                <w:szCs w:val="18"/>
              </w:rPr>
            </w:pPr>
          </w:p>
          <w:p w14:paraId="2F2DD05A" w14:textId="77777777" w:rsidR="00981E27" w:rsidRDefault="00000000">
            <w:pPr>
              <w:pStyle w:val="TAL"/>
              <w:rPr>
                <w:ins w:id="46" w:author="Apple" w:date="2024-02-08T18:04:00Z"/>
                <w:rFonts w:asciiTheme="majorHAnsi" w:hAnsiTheme="majorHAnsi" w:cstheme="majorHAnsi"/>
                <w:color w:val="000000" w:themeColor="text1"/>
                <w:szCs w:val="18"/>
              </w:rPr>
            </w:pPr>
            <w:ins w:id="47" w:author="Apple" w:date="2024-02-08T18:04:00Z">
              <w:r>
                <w:rPr>
                  <w:rFonts w:asciiTheme="majorHAnsi" w:hAnsiTheme="majorHAnsi" w:cstheme="majorHAnsi"/>
                  <w:color w:val="000000" w:themeColor="text1"/>
                  <w:szCs w:val="18"/>
                </w:rPr>
                <w:t xml:space="preserve">For component 2, UE also reports </w:t>
              </w:r>
            </w:ins>
            <w:ins w:id="48" w:author="Apple" w:date="2024-02-08T18:06:00Z">
              <w:r>
                <w:rPr>
                  <w:rFonts w:asciiTheme="majorHAnsi" w:hAnsiTheme="majorHAnsi" w:cstheme="majorHAnsi"/>
                  <w:color w:val="000000" w:themeColor="text1"/>
                  <w:szCs w:val="18"/>
                </w:rPr>
                <w:t>FG</w:t>
              </w:r>
            </w:ins>
            <w:ins w:id="49" w:author="Apple" w:date="2024-02-08T18:04:00Z">
              <w:r>
                <w:rPr>
                  <w:rFonts w:asciiTheme="majorHAnsi" w:hAnsiTheme="majorHAnsi" w:cstheme="majorHAnsi"/>
                  <w:color w:val="000000" w:themeColor="text1"/>
                  <w:szCs w:val="18"/>
                </w:rPr>
                <w:t>11-6.</w:t>
              </w:r>
            </w:ins>
          </w:p>
          <w:p w14:paraId="0B9ED767" w14:textId="77777777" w:rsidR="00981E27" w:rsidRDefault="00981E27">
            <w:pPr>
              <w:pStyle w:val="TAL"/>
              <w:rPr>
                <w:ins w:id="50" w:author="Apple" w:date="2024-02-08T18:04:00Z"/>
                <w:rFonts w:asciiTheme="majorHAnsi" w:hAnsiTheme="majorHAnsi" w:cstheme="majorHAnsi"/>
                <w:color w:val="000000" w:themeColor="text1"/>
                <w:szCs w:val="18"/>
              </w:rPr>
            </w:pPr>
          </w:p>
          <w:p w14:paraId="67BA4190" w14:textId="77777777" w:rsidR="00981E27" w:rsidRDefault="00000000">
            <w:pPr>
              <w:pStyle w:val="TAL"/>
              <w:rPr>
                <w:rFonts w:asciiTheme="majorHAnsi" w:hAnsiTheme="majorHAnsi" w:cstheme="majorHAnsi"/>
                <w:color w:val="000000" w:themeColor="text1"/>
                <w:szCs w:val="18"/>
              </w:rPr>
            </w:pPr>
            <w:ins w:id="51" w:author="Apple" w:date="2024-02-08T18:04:00Z">
              <w:r>
                <w:rPr>
                  <w:rFonts w:asciiTheme="majorHAnsi" w:hAnsiTheme="majorHAnsi" w:cstheme="majorHAnsi"/>
                  <w:color w:val="000000" w:themeColor="text1"/>
                  <w:szCs w:val="18"/>
                </w:rPr>
                <w:t xml:space="preserve">For component 3, UE also reports </w:t>
              </w:r>
            </w:ins>
            <w:ins w:id="52" w:author="Apple" w:date="2024-02-08T18:06:00Z">
              <w:r>
                <w:rPr>
                  <w:rFonts w:asciiTheme="majorHAnsi" w:hAnsiTheme="majorHAnsi" w:cstheme="majorHAnsi"/>
                  <w:color w:val="000000" w:themeColor="text1"/>
                  <w:szCs w:val="18"/>
                </w:rPr>
                <w:t>FG</w:t>
              </w:r>
            </w:ins>
            <w:ins w:id="53" w:author="Apple" w:date="2024-02-08T18:04:00Z">
              <w:r>
                <w:rPr>
                  <w:rFonts w:asciiTheme="majorHAnsi" w:hAnsiTheme="majorHAnsi" w:cstheme="majorHAnsi"/>
                  <w:color w:val="000000" w:themeColor="text1"/>
                  <w:szCs w:val="18"/>
                </w:rPr>
                <w:t>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2586" w14:textId="77777777" w:rsidR="00981E27" w:rsidRDefault="00000000">
            <w:pPr>
              <w:pStyle w:val="TAL"/>
              <w:rPr>
                <w:rFonts w:asciiTheme="majorHAnsi" w:hAnsiTheme="majorHAnsi" w:cstheme="majorHAnsi"/>
                <w:color w:val="000000" w:themeColor="text1"/>
                <w:szCs w:val="18"/>
              </w:rPr>
            </w:pPr>
            <w:ins w:id="54" w:author="Apple" w:date="2024-02-08T18:04:00Z">
              <w:r>
                <w:rPr>
                  <w:rFonts w:asciiTheme="majorHAnsi" w:hAnsiTheme="majorHAnsi" w:cstheme="majorHAnsi"/>
                  <w:color w:val="000000" w:themeColor="text1"/>
                  <w:szCs w:val="18"/>
                </w:rPr>
                <w:t>Optional with capability signaling</w:t>
              </w:r>
            </w:ins>
          </w:p>
        </w:tc>
      </w:tr>
      <w:tr w:rsidR="00981E27" w14:paraId="7A9B77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5B302" w14:textId="77777777" w:rsidR="00981E27" w:rsidRDefault="00000000">
            <w:pPr>
              <w:pStyle w:val="TAL"/>
              <w:rPr>
                <w:rFonts w:asciiTheme="majorHAnsi" w:hAnsiTheme="majorHAnsi" w:cstheme="majorHAnsi"/>
                <w:color w:val="000000" w:themeColor="text1"/>
                <w:szCs w:val="18"/>
              </w:rPr>
            </w:pPr>
            <w:ins w:id="55" w:author="Apple" w:date="2024-02-08T18:04:00Z">
              <w:r>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32BD" w14:textId="77777777" w:rsidR="00981E27" w:rsidRDefault="00000000">
            <w:pPr>
              <w:pStyle w:val="TAL"/>
              <w:rPr>
                <w:rFonts w:asciiTheme="majorHAnsi" w:hAnsiTheme="majorHAnsi" w:cstheme="majorHAnsi"/>
                <w:color w:val="000000" w:themeColor="text1"/>
                <w:szCs w:val="18"/>
              </w:rPr>
            </w:pPr>
            <w:ins w:id="56" w:author="Apple" w:date="2024-02-08T18:04:00Z">
              <w:r>
                <w:rPr>
                  <w:rFonts w:asciiTheme="majorHAnsi" w:eastAsia="MS Mincho" w:hAnsiTheme="majorHAnsi" w:cstheme="majorHAnsi"/>
                  <w:color w:val="000000" w:themeColor="text1"/>
                  <w:szCs w:val="18"/>
                </w:rPr>
                <w:t>40-6-2</w:t>
              </w:r>
            </w:ins>
            <w:ins w:id="57" w:author="Apple" w:date="2024-02-08T18:12:00Z">
              <w:r>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3C6D" w14:textId="77777777" w:rsidR="00981E27" w:rsidRDefault="00000000">
            <w:pPr>
              <w:pStyle w:val="TAL"/>
              <w:rPr>
                <w:rFonts w:asciiTheme="majorHAnsi" w:hAnsiTheme="majorHAnsi" w:cstheme="majorHAnsi"/>
                <w:color w:val="000000" w:themeColor="text1"/>
                <w:szCs w:val="18"/>
              </w:rPr>
            </w:pPr>
            <w:ins w:id="58" w:author="Apple" w:date="2024-02-08T18:04:00Z">
              <w:r>
                <w:rPr>
                  <w:rFonts w:asciiTheme="majorHAnsi" w:hAnsiTheme="majorHAnsi" w:cstheme="majorHAnsi"/>
                  <w:bCs/>
                  <w:iCs/>
                  <w:color w:val="000000" w:themeColor="text1"/>
                  <w:szCs w:val="18"/>
                  <w:lang w:val="en-US"/>
                </w:rPr>
                <w:t xml:space="preserve">Single-DCI based </w:t>
              </w:r>
              <w:r>
                <w:rPr>
                  <w:rFonts w:asciiTheme="majorHAnsi" w:eastAsia="SimSun" w:hAnsiTheme="majorHAnsi" w:cstheme="majorHAnsi"/>
                  <w:color w:val="000000" w:themeColor="text1"/>
                  <w:szCs w:val="18"/>
                  <w:lang w:eastAsia="zh-CN"/>
                </w:rPr>
                <w:t>STx2P SFN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EB2D" w14:textId="77777777" w:rsidR="00981E27" w:rsidRDefault="00000000">
            <w:pPr>
              <w:pStyle w:val="maintext"/>
              <w:ind w:firstLineChars="0" w:firstLine="0"/>
              <w:jc w:val="left"/>
              <w:rPr>
                <w:ins w:id="59" w:author="Apple" w:date="2024-02-08T18:04:00Z"/>
                <w:rFonts w:asciiTheme="majorHAnsi" w:eastAsia="SimSun" w:hAnsiTheme="majorHAnsi" w:cstheme="majorHAnsi"/>
                <w:color w:val="000000" w:themeColor="text1"/>
                <w:sz w:val="18"/>
                <w:szCs w:val="18"/>
                <w:lang w:eastAsia="zh-CN"/>
              </w:rPr>
            </w:pPr>
            <w:ins w:id="60" w:author="Apple" w:date="2024-02-08T18:04:00Z">
              <w:r>
                <w:rPr>
                  <w:rFonts w:asciiTheme="majorHAnsi" w:eastAsia="SimSun" w:hAnsiTheme="majorHAnsi" w:cstheme="majorHAnsi"/>
                  <w:color w:val="000000" w:themeColor="text1"/>
                  <w:sz w:val="18"/>
                  <w:szCs w:val="18"/>
                  <w:lang w:eastAsia="zh-CN"/>
                </w:rPr>
                <w:t xml:space="preserve">1. </w:t>
              </w:r>
            </w:ins>
            <w:ins w:id="61" w:author="Apple" w:date="2024-03-30T12:13:00Z">
              <w:r>
                <w:rPr>
                  <w:rFonts w:asciiTheme="majorHAnsi" w:eastAsia="SimSun" w:hAnsiTheme="majorHAnsi" w:cstheme="majorHAnsi"/>
                  <w:color w:val="000000" w:themeColor="text1"/>
                  <w:sz w:val="18"/>
                  <w:szCs w:val="18"/>
                  <w:lang w:eastAsia="zh-CN"/>
                </w:rPr>
                <w:t xml:space="preserve">Support of </w:t>
              </w:r>
            </w:ins>
            <w:ins w:id="62" w:author="Apple" w:date="2024-02-08T18:04:00Z">
              <w:r>
                <w:rPr>
                  <w:rFonts w:asciiTheme="majorHAnsi" w:eastAsia="SimSun" w:hAnsiTheme="majorHAnsi" w:cstheme="majorHAnsi"/>
                  <w:color w:val="000000" w:themeColor="text1"/>
                  <w:sz w:val="18"/>
                  <w:szCs w:val="18"/>
                  <w:lang w:eastAsia="zh-CN"/>
                </w:rPr>
                <w:t xml:space="preserve">single-DCI based STx2P </w:t>
              </w:r>
            </w:ins>
            <w:ins w:id="63" w:author="Apple" w:date="2024-03-30T12:13:00Z">
              <w:r>
                <w:rPr>
                  <w:rFonts w:asciiTheme="majorHAnsi" w:eastAsia="SimSun" w:hAnsiTheme="majorHAnsi" w:cstheme="majorHAnsi"/>
                  <w:color w:val="000000" w:themeColor="text1"/>
                  <w:sz w:val="18"/>
                  <w:szCs w:val="18"/>
                  <w:lang w:eastAsia="zh-CN"/>
                </w:rPr>
                <w:t xml:space="preserve">SFN scheme </w:t>
              </w:r>
            </w:ins>
            <w:ins w:id="64" w:author="Apple" w:date="2024-02-08T18:04:00Z">
              <w:r>
                <w:rPr>
                  <w:rFonts w:asciiTheme="majorHAnsi" w:eastAsia="SimSun" w:hAnsiTheme="majorHAnsi" w:cstheme="majorHAnsi"/>
                  <w:color w:val="000000" w:themeColor="text1"/>
                  <w:sz w:val="18"/>
                  <w:szCs w:val="18"/>
                  <w:lang w:eastAsia="zh-CN"/>
                </w:rPr>
                <w:t xml:space="preserve">and semi-static indication of PUSCH repetitions over multiple slots </w:t>
              </w:r>
            </w:ins>
          </w:p>
          <w:p w14:paraId="52D1056C" w14:textId="77777777" w:rsidR="00981E27" w:rsidRDefault="00000000">
            <w:pPr>
              <w:pStyle w:val="maintext"/>
              <w:ind w:firstLineChars="0" w:firstLine="0"/>
              <w:jc w:val="left"/>
              <w:rPr>
                <w:ins w:id="65" w:author="Apple" w:date="2024-02-08T18:04:00Z"/>
                <w:rFonts w:asciiTheme="majorHAnsi" w:eastAsia="SimSun" w:hAnsiTheme="majorHAnsi" w:cstheme="majorHAnsi"/>
                <w:color w:val="000000" w:themeColor="text1"/>
                <w:sz w:val="18"/>
                <w:szCs w:val="18"/>
                <w:lang w:eastAsia="zh-CN"/>
              </w:rPr>
            </w:pPr>
            <w:ins w:id="66" w:author="Apple" w:date="2024-02-08T18:04:00Z">
              <w:r>
                <w:rPr>
                  <w:rFonts w:asciiTheme="majorHAnsi" w:eastAsia="SimSun" w:hAnsiTheme="majorHAnsi" w:cstheme="majorHAnsi"/>
                  <w:color w:val="000000" w:themeColor="text1"/>
                  <w:sz w:val="18"/>
                  <w:szCs w:val="18"/>
                  <w:lang w:eastAsia="zh-CN"/>
                </w:rPr>
                <w:t xml:space="preserve">2. </w:t>
              </w:r>
            </w:ins>
            <w:ins w:id="67" w:author="Apple" w:date="2024-03-30T12:13:00Z">
              <w:r>
                <w:rPr>
                  <w:rFonts w:asciiTheme="majorHAnsi" w:eastAsia="SimSun" w:hAnsiTheme="majorHAnsi" w:cstheme="majorHAnsi"/>
                  <w:color w:val="000000" w:themeColor="text1"/>
                  <w:sz w:val="18"/>
                  <w:szCs w:val="18"/>
                  <w:lang w:eastAsia="zh-CN"/>
                </w:rPr>
                <w:t xml:space="preserve">Support of </w:t>
              </w:r>
            </w:ins>
            <w:ins w:id="68" w:author="Apple" w:date="2024-02-08T18:04:00Z">
              <w:r>
                <w:rPr>
                  <w:rFonts w:asciiTheme="majorHAnsi" w:eastAsia="SimSun" w:hAnsiTheme="majorHAnsi" w:cstheme="majorHAnsi"/>
                  <w:color w:val="000000" w:themeColor="text1"/>
                  <w:sz w:val="18"/>
                  <w:szCs w:val="18"/>
                  <w:lang w:eastAsia="zh-CN"/>
                </w:rPr>
                <w:t xml:space="preserve">single-DCI based STx2P </w:t>
              </w:r>
            </w:ins>
            <w:ins w:id="69" w:author="Apple" w:date="2024-03-30T12:13:00Z">
              <w:r>
                <w:rPr>
                  <w:rFonts w:asciiTheme="majorHAnsi" w:eastAsia="SimSun" w:hAnsiTheme="majorHAnsi" w:cstheme="majorHAnsi"/>
                  <w:color w:val="000000" w:themeColor="text1"/>
                  <w:sz w:val="18"/>
                  <w:szCs w:val="18"/>
                  <w:lang w:eastAsia="zh-CN"/>
                </w:rPr>
                <w:t xml:space="preserve">SFN scheme </w:t>
              </w:r>
            </w:ins>
            <w:ins w:id="70" w:author="Apple" w:date="2024-02-08T18:04:00Z">
              <w:r>
                <w:rPr>
                  <w:rFonts w:asciiTheme="majorHAnsi" w:eastAsia="SimSun" w:hAnsiTheme="majorHAnsi" w:cstheme="majorHAnsi"/>
                  <w:color w:val="000000" w:themeColor="text1"/>
                  <w:sz w:val="18"/>
                  <w:szCs w:val="18"/>
                  <w:lang w:eastAsia="zh-CN"/>
                </w:rPr>
                <w:t xml:space="preserve">and dynamic indication of repetition Type-A </w:t>
              </w:r>
            </w:ins>
          </w:p>
          <w:p w14:paraId="37C9E58A" w14:textId="77777777" w:rsidR="00981E27" w:rsidRDefault="00000000">
            <w:pPr>
              <w:rPr>
                <w:rFonts w:asciiTheme="majorHAnsi" w:hAnsiTheme="majorHAnsi" w:cstheme="majorHAnsi"/>
                <w:color w:val="000000" w:themeColor="text1"/>
                <w:sz w:val="18"/>
                <w:szCs w:val="18"/>
                <w:lang w:eastAsia="ko-KR"/>
              </w:rPr>
            </w:pPr>
            <w:ins w:id="71" w:author="Apple" w:date="2024-02-08T18:04:00Z">
              <w:r>
                <w:rPr>
                  <w:rFonts w:asciiTheme="majorHAnsi" w:eastAsia="SimSun" w:hAnsiTheme="majorHAnsi" w:cstheme="majorHAnsi"/>
                  <w:color w:val="000000" w:themeColor="text1"/>
                  <w:sz w:val="18"/>
                  <w:szCs w:val="18"/>
                  <w:lang w:eastAsia="zh-CN"/>
                </w:rPr>
                <w:t xml:space="preserve">3. </w:t>
              </w:r>
            </w:ins>
            <w:ins w:id="72" w:author="Apple" w:date="2024-03-30T12:13:00Z">
              <w:r>
                <w:rPr>
                  <w:rFonts w:asciiTheme="majorHAnsi" w:eastAsia="SimSun" w:hAnsiTheme="majorHAnsi" w:cstheme="majorHAnsi"/>
                  <w:color w:val="000000" w:themeColor="text1"/>
                  <w:sz w:val="18"/>
                  <w:szCs w:val="18"/>
                  <w:lang w:eastAsia="zh-CN"/>
                </w:rPr>
                <w:t xml:space="preserve">Support of </w:t>
              </w:r>
            </w:ins>
            <w:ins w:id="73" w:author="Apple" w:date="2024-02-08T18:04:00Z">
              <w:r>
                <w:rPr>
                  <w:rFonts w:asciiTheme="majorHAnsi" w:eastAsia="SimSun" w:hAnsiTheme="majorHAnsi" w:cstheme="majorHAnsi"/>
                  <w:color w:val="000000" w:themeColor="text1"/>
                  <w:sz w:val="18"/>
                  <w:szCs w:val="18"/>
                  <w:lang w:eastAsia="zh-CN"/>
                </w:rPr>
                <w:t xml:space="preserve">single-DCI based STx2P </w:t>
              </w:r>
            </w:ins>
            <w:ins w:id="74" w:author="Apple" w:date="2024-03-30T12:13:00Z">
              <w:r>
                <w:rPr>
                  <w:rFonts w:asciiTheme="majorHAnsi" w:eastAsia="SimSun" w:hAnsiTheme="majorHAnsi" w:cstheme="majorHAnsi"/>
                  <w:color w:val="000000" w:themeColor="text1"/>
                  <w:sz w:val="18"/>
                  <w:szCs w:val="18"/>
                  <w:lang w:eastAsia="zh-CN"/>
                </w:rPr>
                <w:t>SFN scheme</w:t>
              </w:r>
            </w:ins>
            <w:ins w:id="75" w:author="Apple" w:date="2024-02-08T18:04:00Z">
              <w:r>
                <w:rPr>
                  <w:rFonts w:asciiTheme="majorHAnsi" w:eastAsia="SimSun" w:hAnsiTheme="majorHAnsi" w:cstheme="majorHAnsi"/>
                  <w:color w:val="000000" w:themeColor="text1"/>
                  <w:sz w:val="18"/>
                  <w:szCs w:val="18"/>
                  <w:lang w:eastAsia="zh-CN"/>
                </w:rPr>
                <w:t xml:space="preserve">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A8C9" w14:textId="77777777" w:rsidR="00981E27" w:rsidRDefault="00000000">
            <w:pPr>
              <w:pStyle w:val="TAL"/>
              <w:rPr>
                <w:rFonts w:asciiTheme="majorHAnsi" w:eastAsia="MS Mincho" w:hAnsiTheme="majorHAnsi" w:cstheme="majorHAnsi"/>
                <w:color w:val="000000" w:themeColor="text1"/>
                <w:szCs w:val="18"/>
              </w:rPr>
            </w:pPr>
            <w:ins w:id="76" w:author="Apple" w:date="2024-02-08T18:04:00Z">
              <w:r>
                <w:rPr>
                  <w:rFonts w:asciiTheme="majorHAnsi" w:eastAsia="MS Mincho" w:hAnsiTheme="majorHAnsi" w:cstheme="majorHAnsi"/>
                  <w:color w:val="000000" w:themeColor="text1"/>
                  <w:szCs w:val="18"/>
                </w:rPr>
                <w:t>40-6-2</w:t>
              </w:r>
            </w:ins>
            <w:r>
              <w:rPr>
                <w:rFonts w:asciiTheme="majorHAnsi" w:eastAsia="MS Mincho" w:hAnsiTheme="majorHAnsi" w:cstheme="majorHAnsi"/>
                <w:color w:val="000000" w:themeColor="text1"/>
                <w:szCs w:val="18"/>
              </w:rPr>
              <w:t xml:space="preserve"> </w:t>
            </w:r>
            <w:ins w:id="77" w:author="Apple" w:date="2024-02-08T18:04:00Z">
              <w:r>
                <w:rPr>
                  <w:rFonts w:asciiTheme="majorHAnsi" w:eastAsia="MS Mincho" w:hAnsiTheme="majorHAnsi" w:cstheme="majorHAnsi"/>
                  <w:color w:val="000000" w:themeColor="text1"/>
                  <w:szCs w:val="18"/>
                </w:rPr>
                <w:t>or 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1611" w14:textId="77777777" w:rsidR="00981E27" w:rsidRDefault="00000000">
            <w:pPr>
              <w:pStyle w:val="TAL"/>
              <w:rPr>
                <w:rFonts w:asciiTheme="majorHAnsi" w:eastAsia="SimSun" w:hAnsiTheme="majorHAnsi" w:cstheme="majorHAnsi"/>
                <w:color w:val="000000" w:themeColor="text1"/>
                <w:szCs w:val="18"/>
                <w:lang w:eastAsia="zh-CN"/>
              </w:rPr>
            </w:pPr>
            <w:ins w:id="78" w:author="Apple" w:date="2024-02-08T18:04:00Z">
              <w:r>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44FF" w14:textId="77777777" w:rsidR="00981E27" w:rsidRDefault="00000000">
            <w:pPr>
              <w:pStyle w:val="TAL"/>
              <w:rPr>
                <w:rFonts w:asciiTheme="majorHAnsi" w:hAnsiTheme="majorHAnsi" w:cstheme="majorHAnsi"/>
                <w:color w:val="000000" w:themeColor="text1"/>
                <w:szCs w:val="18"/>
              </w:rPr>
            </w:pPr>
            <w:ins w:id="79" w:author="Apple" w:date="2024-02-08T18:04: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B4AA" w14:textId="77777777" w:rsidR="00981E27" w:rsidRDefault="00000000">
            <w:pPr>
              <w:pStyle w:val="TAL"/>
              <w:rPr>
                <w:rFonts w:asciiTheme="majorHAnsi" w:hAnsiTheme="majorHAnsi" w:cstheme="majorHAnsi"/>
                <w:color w:val="000000" w:themeColor="text1"/>
                <w:szCs w:val="18"/>
              </w:rPr>
            </w:pPr>
            <w:ins w:id="80" w:author="Apple" w:date="2024-02-08T18:04:00Z">
              <w:r>
                <w:rPr>
                  <w:rFonts w:asciiTheme="majorHAnsi" w:hAnsiTheme="majorHAnsi" w:cstheme="majorHAnsi"/>
                  <w:bCs/>
                  <w:iCs/>
                  <w:color w:val="000000" w:themeColor="text1"/>
                  <w:szCs w:val="18"/>
                  <w:lang w:val="en-US"/>
                </w:rPr>
                <w:t xml:space="preserve">UE cannot be indicated to perform </w:t>
              </w:r>
            </w:ins>
            <w:ins w:id="81" w:author="Apple" w:date="2024-03-30T12:17:00Z">
              <w:r>
                <w:rPr>
                  <w:rFonts w:asciiTheme="majorHAnsi" w:hAnsiTheme="majorHAnsi" w:cstheme="majorHAnsi"/>
                  <w:bCs/>
                  <w:iCs/>
                  <w:color w:val="000000" w:themeColor="text1"/>
                  <w:szCs w:val="18"/>
                  <w:lang w:val="en-US"/>
                </w:rPr>
                <w:t xml:space="preserve">single-DCI based </w:t>
              </w:r>
            </w:ins>
            <w:ins w:id="82" w:author="Apple" w:date="2024-02-08T18:04:00Z">
              <w:r>
                <w:rPr>
                  <w:rFonts w:asciiTheme="majorHAnsi" w:hAnsiTheme="majorHAnsi" w:cstheme="majorHAnsi"/>
                  <w:bCs/>
                  <w:iCs/>
                  <w:color w:val="000000" w:themeColor="text1"/>
                  <w:szCs w:val="18"/>
                  <w:lang w:val="en-US"/>
                </w:rPr>
                <w:t xml:space="preserve">STx2P SFN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C948" w14:textId="77777777" w:rsidR="00981E27" w:rsidRDefault="00000000">
            <w:pPr>
              <w:pStyle w:val="TAL"/>
              <w:rPr>
                <w:rFonts w:asciiTheme="majorHAnsi" w:hAnsiTheme="majorHAnsi" w:cstheme="majorHAnsi"/>
                <w:color w:val="000000" w:themeColor="text1"/>
                <w:szCs w:val="18"/>
                <w:lang w:eastAsia="zh-CN"/>
              </w:rPr>
            </w:pPr>
            <w:ins w:id="83" w:author="Apple" w:date="2024-02-08T18:04:00Z">
              <w:r>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9BCF" w14:textId="77777777" w:rsidR="00981E27" w:rsidRDefault="00000000">
            <w:pPr>
              <w:pStyle w:val="TAL"/>
              <w:rPr>
                <w:rFonts w:asciiTheme="majorHAnsi" w:hAnsiTheme="majorHAnsi" w:cstheme="majorHAnsi"/>
                <w:color w:val="000000" w:themeColor="text1"/>
                <w:szCs w:val="18"/>
              </w:rPr>
            </w:pPr>
            <w:ins w:id="84" w:author="Apple" w:date="2024-02-08T18:04:00Z">
              <w:r>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2712" w14:textId="77777777" w:rsidR="00981E27" w:rsidRDefault="00000000">
            <w:pPr>
              <w:pStyle w:val="TAL"/>
              <w:rPr>
                <w:rFonts w:asciiTheme="majorHAnsi" w:hAnsiTheme="majorHAnsi" w:cstheme="majorHAnsi"/>
                <w:color w:val="000000" w:themeColor="text1"/>
                <w:szCs w:val="18"/>
              </w:rPr>
            </w:pPr>
            <w:ins w:id="85" w:author="Apple" w:date="2024-02-08T18:12:00Z">
              <w:r>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B354" w14:textId="77777777" w:rsidR="00981E27" w:rsidRDefault="00000000">
            <w:pPr>
              <w:pStyle w:val="TAL"/>
              <w:rPr>
                <w:rFonts w:asciiTheme="majorHAnsi" w:hAnsiTheme="majorHAnsi" w:cstheme="majorHAnsi"/>
                <w:color w:val="000000" w:themeColor="text1"/>
                <w:szCs w:val="18"/>
              </w:rPr>
            </w:pPr>
            <w:ins w:id="86" w:author="Apple" w:date="2024-02-08T18:04: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9CE4" w14:textId="77777777" w:rsidR="00981E27" w:rsidRDefault="00000000">
            <w:pPr>
              <w:pStyle w:val="TAL"/>
              <w:rPr>
                <w:ins w:id="87" w:author="Apple" w:date="2024-02-08T18:04:00Z"/>
                <w:rFonts w:asciiTheme="majorHAnsi" w:hAnsiTheme="majorHAnsi" w:cstheme="majorHAnsi"/>
                <w:color w:val="000000" w:themeColor="text1"/>
                <w:szCs w:val="18"/>
              </w:rPr>
            </w:pPr>
            <w:ins w:id="88" w:author="Apple" w:date="2024-02-08T18:04:00Z">
              <w:r>
                <w:rPr>
                  <w:rFonts w:asciiTheme="majorHAnsi" w:hAnsiTheme="majorHAnsi" w:cstheme="majorHAnsi"/>
                  <w:color w:val="000000" w:themeColor="text1"/>
                  <w:szCs w:val="18"/>
                </w:rPr>
                <w:t xml:space="preserve">Notes: </w:t>
              </w:r>
            </w:ins>
          </w:p>
          <w:p w14:paraId="5D06CEF0" w14:textId="77777777" w:rsidR="00981E27" w:rsidRDefault="00000000">
            <w:pPr>
              <w:pStyle w:val="TAL"/>
              <w:rPr>
                <w:ins w:id="89" w:author="Apple" w:date="2024-02-08T18:04:00Z"/>
                <w:rFonts w:asciiTheme="majorHAnsi" w:hAnsiTheme="majorHAnsi" w:cstheme="majorHAnsi"/>
                <w:color w:val="000000" w:themeColor="text1"/>
                <w:szCs w:val="18"/>
              </w:rPr>
            </w:pPr>
            <w:ins w:id="90" w:author="Apple" w:date="2024-02-08T18:04:00Z">
              <w:r>
                <w:rPr>
                  <w:rFonts w:asciiTheme="majorHAnsi" w:hAnsiTheme="majorHAnsi" w:cstheme="majorHAnsi"/>
                  <w:color w:val="000000" w:themeColor="text1"/>
                  <w:szCs w:val="18"/>
                </w:rPr>
                <w:t xml:space="preserve">For component 1, UE also reports </w:t>
              </w:r>
            </w:ins>
            <w:ins w:id="91" w:author="Apple" w:date="2024-02-08T18:09:00Z">
              <w:r>
                <w:rPr>
                  <w:rFonts w:asciiTheme="majorHAnsi" w:hAnsiTheme="majorHAnsi" w:cstheme="majorHAnsi"/>
                  <w:color w:val="000000" w:themeColor="text1"/>
                  <w:szCs w:val="18"/>
                </w:rPr>
                <w:t>FG</w:t>
              </w:r>
            </w:ins>
            <w:ins w:id="92" w:author="Apple" w:date="2024-02-08T18:04:00Z">
              <w:r>
                <w:rPr>
                  <w:rFonts w:asciiTheme="majorHAnsi" w:hAnsiTheme="majorHAnsi" w:cstheme="majorHAnsi"/>
                  <w:color w:val="000000" w:themeColor="text1"/>
                  <w:szCs w:val="18"/>
                </w:rPr>
                <w:t xml:space="preserve">5-17, and/or </w:t>
              </w:r>
            </w:ins>
            <w:ins w:id="93" w:author="Apple" w:date="2024-02-08T18:09:00Z">
              <w:r>
                <w:rPr>
                  <w:rFonts w:asciiTheme="majorHAnsi" w:hAnsiTheme="majorHAnsi" w:cstheme="majorHAnsi"/>
                  <w:color w:val="000000" w:themeColor="text1"/>
                  <w:szCs w:val="18"/>
                </w:rPr>
                <w:t>FG</w:t>
              </w:r>
            </w:ins>
            <w:ins w:id="94" w:author="Apple" w:date="2024-02-08T18:04:00Z">
              <w:r>
                <w:rPr>
                  <w:rFonts w:asciiTheme="majorHAnsi" w:hAnsiTheme="majorHAnsi" w:cstheme="majorHAnsi"/>
                  <w:color w:val="000000" w:themeColor="text1"/>
                  <w:szCs w:val="18"/>
                </w:rPr>
                <w:t xml:space="preserve">5-16, and/or </w:t>
              </w:r>
            </w:ins>
            <w:ins w:id="95" w:author="Apple" w:date="2024-02-08T18:09:00Z">
              <w:r>
                <w:rPr>
                  <w:rFonts w:asciiTheme="majorHAnsi" w:hAnsiTheme="majorHAnsi" w:cstheme="majorHAnsi"/>
                  <w:color w:val="000000" w:themeColor="text1"/>
                  <w:szCs w:val="18"/>
                </w:rPr>
                <w:t>FG</w:t>
              </w:r>
            </w:ins>
            <w:ins w:id="96" w:author="Apple" w:date="2024-02-08T18:04:00Z">
              <w:r>
                <w:rPr>
                  <w:rFonts w:asciiTheme="majorHAnsi" w:hAnsiTheme="majorHAnsi" w:cstheme="majorHAnsi"/>
                  <w:color w:val="000000" w:themeColor="text1"/>
                  <w:szCs w:val="18"/>
                </w:rPr>
                <w:t>5-14.</w:t>
              </w:r>
            </w:ins>
          </w:p>
          <w:p w14:paraId="693DAD8B" w14:textId="77777777" w:rsidR="00981E27" w:rsidRDefault="00981E27">
            <w:pPr>
              <w:pStyle w:val="TAL"/>
              <w:rPr>
                <w:ins w:id="97" w:author="Apple" w:date="2024-02-08T18:04:00Z"/>
                <w:rFonts w:asciiTheme="majorHAnsi" w:hAnsiTheme="majorHAnsi" w:cstheme="majorHAnsi"/>
                <w:color w:val="000000" w:themeColor="text1"/>
                <w:szCs w:val="18"/>
              </w:rPr>
            </w:pPr>
          </w:p>
          <w:p w14:paraId="7E379DF6" w14:textId="77777777" w:rsidR="00981E27" w:rsidRDefault="00000000">
            <w:pPr>
              <w:pStyle w:val="TAL"/>
              <w:rPr>
                <w:ins w:id="98" w:author="Apple" w:date="2024-02-08T18:04:00Z"/>
                <w:rFonts w:asciiTheme="majorHAnsi" w:hAnsiTheme="majorHAnsi" w:cstheme="majorHAnsi"/>
                <w:color w:val="000000" w:themeColor="text1"/>
                <w:szCs w:val="18"/>
              </w:rPr>
            </w:pPr>
            <w:ins w:id="99" w:author="Apple" w:date="2024-02-08T18:04:00Z">
              <w:r>
                <w:rPr>
                  <w:rFonts w:asciiTheme="majorHAnsi" w:hAnsiTheme="majorHAnsi" w:cstheme="majorHAnsi"/>
                  <w:color w:val="000000" w:themeColor="text1"/>
                  <w:szCs w:val="18"/>
                </w:rPr>
                <w:t xml:space="preserve">For component 2, UE also reports </w:t>
              </w:r>
            </w:ins>
            <w:ins w:id="100" w:author="Apple" w:date="2024-02-08T18:09:00Z">
              <w:r>
                <w:rPr>
                  <w:rFonts w:asciiTheme="majorHAnsi" w:hAnsiTheme="majorHAnsi" w:cstheme="majorHAnsi"/>
                  <w:color w:val="000000" w:themeColor="text1"/>
                  <w:szCs w:val="18"/>
                </w:rPr>
                <w:t>FG</w:t>
              </w:r>
            </w:ins>
            <w:ins w:id="101" w:author="Apple" w:date="2024-02-08T18:04:00Z">
              <w:r>
                <w:rPr>
                  <w:rFonts w:asciiTheme="majorHAnsi" w:hAnsiTheme="majorHAnsi" w:cstheme="majorHAnsi"/>
                  <w:color w:val="000000" w:themeColor="text1"/>
                  <w:szCs w:val="18"/>
                </w:rPr>
                <w:t>11-6.</w:t>
              </w:r>
            </w:ins>
          </w:p>
          <w:p w14:paraId="36B3D8DC" w14:textId="77777777" w:rsidR="00981E27" w:rsidRDefault="00981E27">
            <w:pPr>
              <w:pStyle w:val="TAL"/>
              <w:rPr>
                <w:ins w:id="102" w:author="Apple" w:date="2024-02-08T18:04:00Z"/>
                <w:rFonts w:asciiTheme="majorHAnsi" w:hAnsiTheme="majorHAnsi" w:cstheme="majorHAnsi"/>
                <w:color w:val="000000" w:themeColor="text1"/>
                <w:szCs w:val="18"/>
              </w:rPr>
            </w:pPr>
          </w:p>
          <w:p w14:paraId="2C933861" w14:textId="77777777" w:rsidR="00981E27" w:rsidRDefault="00000000">
            <w:pPr>
              <w:pStyle w:val="TAL"/>
              <w:rPr>
                <w:rFonts w:asciiTheme="majorHAnsi" w:hAnsiTheme="majorHAnsi" w:cstheme="majorHAnsi"/>
                <w:color w:val="000000" w:themeColor="text1"/>
                <w:szCs w:val="18"/>
              </w:rPr>
            </w:pPr>
            <w:ins w:id="103" w:author="Apple" w:date="2024-02-08T18:04:00Z">
              <w:r>
                <w:rPr>
                  <w:rFonts w:asciiTheme="majorHAnsi" w:hAnsiTheme="majorHAnsi" w:cstheme="majorHAnsi"/>
                  <w:color w:val="000000" w:themeColor="text1"/>
                  <w:szCs w:val="18"/>
                </w:rPr>
                <w:t xml:space="preserve">For component 3, UE also reports </w:t>
              </w:r>
            </w:ins>
            <w:ins w:id="104" w:author="Apple" w:date="2024-02-08T18:09:00Z">
              <w:r>
                <w:rPr>
                  <w:rFonts w:asciiTheme="majorHAnsi" w:hAnsiTheme="majorHAnsi" w:cstheme="majorHAnsi"/>
                  <w:color w:val="000000" w:themeColor="text1"/>
                  <w:szCs w:val="18"/>
                </w:rPr>
                <w:t>FG1</w:t>
              </w:r>
            </w:ins>
            <w:ins w:id="105" w:author="Apple" w:date="2024-02-08T18:04:00Z">
              <w:r>
                <w:rPr>
                  <w:rFonts w:asciiTheme="majorHAnsi" w:hAnsiTheme="majorHAnsi" w:cstheme="majorHAnsi"/>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6AD84" w14:textId="77777777" w:rsidR="00981E27" w:rsidRDefault="00000000">
            <w:pPr>
              <w:pStyle w:val="TAL"/>
              <w:rPr>
                <w:rFonts w:asciiTheme="majorHAnsi" w:hAnsiTheme="majorHAnsi" w:cstheme="majorHAnsi"/>
                <w:color w:val="000000" w:themeColor="text1"/>
                <w:szCs w:val="18"/>
              </w:rPr>
            </w:pPr>
            <w:ins w:id="106" w:author="Apple" w:date="2024-02-08T18:04:00Z">
              <w:r>
                <w:rPr>
                  <w:rFonts w:asciiTheme="majorHAnsi" w:hAnsiTheme="majorHAnsi" w:cstheme="majorHAnsi"/>
                  <w:color w:val="000000" w:themeColor="text1"/>
                  <w:szCs w:val="18"/>
                </w:rPr>
                <w:t>Optional with capability signaling</w:t>
              </w:r>
            </w:ins>
          </w:p>
        </w:tc>
      </w:tr>
    </w:tbl>
    <w:p w14:paraId="393E555E" w14:textId="77777777" w:rsidR="00981E27" w:rsidRDefault="00981E27">
      <w:pPr>
        <w:rPr>
          <w:lang w:eastAsia="en-US"/>
        </w:rPr>
      </w:pPr>
    </w:p>
    <w:p w14:paraId="275DCE4B" w14:textId="77777777" w:rsidR="00981E27" w:rsidRDefault="00000000">
      <w:pPr>
        <w:rPr>
          <w:lang w:eastAsia="en-US"/>
        </w:rPr>
      </w:pPr>
      <w:r>
        <w:rPr>
          <w:lang w:eastAsia="en-US"/>
        </w:rPr>
        <w:t xml:space="preserve">We propose a new FG to cover whether UE supports Rel-18 Multi-DCI based STx2P PUSCH together with Rel-15/16 PUSCH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573"/>
        <w:gridCol w:w="2781"/>
        <w:gridCol w:w="4050"/>
        <w:gridCol w:w="900"/>
        <w:gridCol w:w="527"/>
        <w:gridCol w:w="517"/>
        <w:gridCol w:w="3913"/>
        <w:gridCol w:w="810"/>
        <w:gridCol w:w="450"/>
        <w:gridCol w:w="720"/>
        <w:gridCol w:w="467"/>
        <w:gridCol w:w="2880"/>
        <w:gridCol w:w="1595"/>
      </w:tblGrid>
      <w:tr w:rsidR="00981E27" w14:paraId="3ADF6A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FD03D" w14:textId="77777777" w:rsidR="00981E27" w:rsidRDefault="00000000">
            <w:pPr>
              <w:pStyle w:val="TAL"/>
              <w:rPr>
                <w:rFonts w:asciiTheme="majorHAnsi" w:hAnsiTheme="majorHAnsi" w:cstheme="majorHAnsi"/>
                <w:color w:val="000000" w:themeColor="text1"/>
                <w:szCs w:val="18"/>
              </w:rPr>
            </w:pPr>
            <w:ins w:id="107" w:author="Apple" w:date="2024-02-08T18:04:00Z">
              <w:r>
                <w:rPr>
                  <w:rFonts w:asciiTheme="majorHAnsi" w:hAnsiTheme="majorHAnsi" w:cstheme="majorHAnsi"/>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48874" w14:textId="77777777" w:rsidR="00981E27" w:rsidRDefault="00000000">
            <w:pPr>
              <w:pStyle w:val="TAL"/>
              <w:rPr>
                <w:rFonts w:asciiTheme="majorHAnsi" w:hAnsiTheme="majorHAnsi" w:cstheme="majorHAnsi"/>
                <w:color w:val="000000" w:themeColor="text1"/>
                <w:szCs w:val="18"/>
              </w:rPr>
            </w:pPr>
            <w:ins w:id="108" w:author="Apple" w:date="2024-02-08T18:04:00Z">
              <w:r>
                <w:rPr>
                  <w:rFonts w:asciiTheme="majorHAnsi" w:eastAsia="MS Mincho" w:hAnsiTheme="majorHAnsi" w:cstheme="majorHAnsi"/>
                  <w:color w:val="000000" w:themeColor="text1"/>
                  <w:szCs w:val="18"/>
                </w:rPr>
                <w:t>40-6-3</w:t>
              </w:r>
            </w:ins>
            <w:ins w:id="109" w:author="Apple" w:date="2024-02-08T18:12:00Z">
              <w:r>
                <w:rPr>
                  <w:rFonts w:asciiTheme="majorHAnsi" w:eastAsia="MS Mincho" w:hAnsiTheme="majorHAnsi" w:cstheme="majorHAnsi"/>
                  <w:color w:val="000000" w:themeColor="text1"/>
                  <w:szCs w:val="18"/>
                </w:rPr>
                <w:t>q</w:t>
              </w:r>
            </w:ins>
          </w:p>
        </w:tc>
        <w:tc>
          <w:tcPr>
            <w:tcW w:w="2781" w:type="dxa"/>
            <w:tcBorders>
              <w:top w:val="single" w:sz="4" w:space="0" w:color="auto"/>
              <w:left w:val="single" w:sz="4" w:space="0" w:color="auto"/>
              <w:bottom w:val="single" w:sz="4" w:space="0" w:color="auto"/>
              <w:right w:val="single" w:sz="4" w:space="0" w:color="auto"/>
            </w:tcBorders>
            <w:shd w:val="clear" w:color="auto" w:fill="auto"/>
          </w:tcPr>
          <w:p w14:paraId="0C13B13F" w14:textId="77777777" w:rsidR="00981E27" w:rsidRDefault="00000000">
            <w:pPr>
              <w:pStyle w:val="TAL"/>
              <w:rPr>
                <w:rFonts w:asciiTheme="majorHAnsi" w:hAnsiTheme="majorHAnsi" w:cstheme="majorHAnsi"/>
                <w:color w:val="000000" w:themeColor="text1"/>
                <w:szCs w:val="18"/>
              </w:rPr>
            </w:pPr>
            <w:ins w:id="110" w:author="Apple" w:date="2024-02-08T18:04:00Z">
              <w:r>
                <w:rPr>
                  <w:rFonts w:asciiTheme="majorHAnsi" w:hAnsiTheme="majorHAnsi" w:cstheme="majorHAnsi"/>
                  <w:bCs/>
                  <w:iCs/>
                  <w:color w:val="000000" w:themeColor="text1"/>
                  <w:szCs w:val="18"/>
                  <w:lang w:val="en-US"/>
                </w:rPr>
                <w:t xml:space="preserve">multi-DCI based </w:t>
              </w:r>
              <w:r>
                <w:rPr>
                  <w:rFonts w:asciiTheme="majorHAnsi" w:eastAsia="SimSun" w:hAnsiTheme="majorHAnsi" w:cstheme="majorHAnsi"/>
                  <w:color w:val="000000" w:themeColor="text1"/>
                  <w:szCs w:val="18"/>
                  <w:lang w:eastAsia="zh-CN"/>
                </w:rPr>
                <w:t>STx2P for PUSCH+PUSCH and repetition in time for at least one of the PUSCHs</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A836EF6" w14:textId="77777777" w:rsidR="00981E27" w:rsidRDefault="00000000">
            <w:pPr>
              <w:pStyle w:val="maintext"/>
              <w:ind w:firstLineChars="0" w:firstLine="0"/>
              <w:jc w:val="left"/>
              <w:rPr>
                <w:ins w:id="111" w:author="Apple" w:date="2024-02-08T18:04:00Z"/>
                <w:rFonts w:asciiTheme="majorHAnsi" w:eastAsia="SimSun" w:hAnsiTheme="majorHAnsi" w:cstheme="majorHAnsi"/>
                <w:color w:val="000000" w:themeColor="text1"/>
                <w:sz w:val="18"/>
                <w:szCs w:val="18"/>
                <w:lang w:eastAsia="zh-CN"/>
              </w:rPr>
            </w:pPr>
            <w:ins w:id="112" w:author="Apple" w:date="2024-02-08T18:04:00Z">
              <w:r>
                <w:rPr>
                  <w:rFonts w:asciiTheme="majorHAnsi" w:eastAsia="SimSun" w:hAnsiTheme="majorHAnsi" w:cstheme="majorHAnsi"/>
                  <w:color w:val="000000" w:themeColor="text1"/>
                  <w:sz w:val="18"/>
                  <w:szCs w:val="18"/>
                  <w:lang w:eastAsia="zh-CN"/>
                </w:rPr>
                <w:t xml:space="preserve">1. </w:t>
              </w:r>
            </w:ins>
            <w:ins w:id="113" w:author="Apple" w:date="2024-03-30T12:16:00Z">
              <w:r>
                <w:rPr>
                  <w:rFonts w:asciiTheme="majorHAnsi" w:eastAsia="SimSun" w:hAnsiTheme="majorHAnsi" w:cstheme="majorHAnsi"/>
                  <w:color w:val="000000" w:themeColor="text1"/>
                  <w:sz w:val="18"/>
                  <w:szCs w:val="18"/>
                  <w:lang w:eastAsia="zh-CN"/>
                </w:rPr>
                <w:t xml:space="preserve">Support of </w:t>
              </w:r>
            </w:ins>
            <w:ins w:id="114" w:author="Apple" w:date="2024-02-08T18:04:00Z">
              <w:r>
                <w:rPr>
                  <w:rFonts w:asciiTheme="majorHAnsi" w:eastAsia="SimSun" w:hAnsiTheme="majorHAnsi" w:cstheme="majorHAnsi"/>
                  <w:bCs/>
                  <w:iCs/>
                  <w:color w:val="000000" w:themeColor="text1"/>
                  <w:sz w:val="18"/>
                  <w:szCs w:val="18"/>
                  <w:lang w:val="en-US" w:eastAsia="zh-CN"/>
                </w:rPr>
                <w:t xml:space="preserve">multi-DCI based </w:t>
              </w:r>
              <w:r>
                <w:rPr>
                  <w:rFonts w:asciiTheme="majorHAnsi" w:eastAsia="SimSun" w:hAnsiTheme="majorHAnsi" w:cstheme="majorHAnsi"/>
                  <w:color w:val="000000" w:themeColor="text1"/>
                  <w:sz w:val="18"/>
                  <w:szCs w:val="18"/>
                  <w:lang w:eastAsia="zh-CN"/>
                </w:rPr>
                <w:t xml:space="preserve">STx2P for PUSCH+PUSCH and semi-static indication of PUSCH repetitions over multiple slots </w:t>
              </w:r>
            </w:ins>
          </w:p>
          <w:p w14:paraId="4F44D298" w14:textId="77777777" w:rsidR="00981E27" w:rsidRDefault="00000000">
            <w:pPr>
              <w:pStyle w:val="maintext"/>
              <w:ind w:firstLineChars="0" w:firstLine="0"/>
              <w:jc w:val="left"/>
              <w:rPr>
                <w:ins w:id="115" w:author="Apple" w:date="2024-02-08T18:04:00Z"/>
                <w:rFonts w:asciiTheme="majorHAnsi" w:eastAsia="SimSun" w:hAnsiTheme="majorHAnsi" w:cstheme="majorHAnsi"/>
                <w:color w:val="000000" w:themeColor="text1"/>
                <w:sz w:val="18"/>
                <w:szCs w:val="18"/>
                <w:lang w:eastAsia="zh-CN"/>
              </w:rPr>
            </w:pPr>
            <w:ins w:id="116" w:author="Apple" w:date="2024-02-08T18:04:00Z">
              <w:r>
                <w:rPr>
                  <w:rFonts w:asciiTheme="majorHAnsi" w:eastAsia="SimSun" w:hAnsiTheme="majorHAnsi" w:cstheme="majorHAnsi"/>
                  <w:color w:val="000000" w:themeColor="text1"/>
                  <w:sz w:val="18"/>
                  <w:szCs w:val="18"/>
                  <w:lang w:eastAsia="zh-CN"/>
                </w:rPr>
                <w:t xml:space="preserve">2. </w:t>
              </w:r>
            </w:ins>
            <w:ins w:id="117" w:author="Apple" w:date="2024-03-30T12:16:00Z">
              <w:r>
                <w:rPr>
                  <w:rFonts w:asciiTheme="majorHAnsi" w:eastAsia="SimSun" w:hAnsiTheme="majorHAnsi" w:cstheme="majorHAnsi"/>
                  <w:color w:val="000000" w:themeColor="text1"/>
                  <w:sz w:val="18"/>
                  <w:szCs w:val="18"/>
                  <w:lang w:eastAsia="zh-CN"/>
                </w:rPr>
                <w:t xml:space="preserve">Support of </w:t>
              </w:r>
            </w:ins>
            <w:ins w:id="118" w:author="Apple" w:date="2024-02-08T18:04:00Z">
              <w:r>
                <w:rPr>
                  <w:rFonts w:asciiTheme="majorHAnsi" w:eastAsia="SimSun" w:hAnsiTheme="majorHAnsi" w:cstheme="majorHAnsi"/>
                  <w:bCs/>
                  <w:iCs/>
                  <w:color w:val="000000" w:themeColor="text1"/>
                  <w:sz w:val="18"/>
                  <w:szCs w:val="18"/>
                  <w:lang w:val="en-US" w:eastAsia="zh-CN"/>
                </w:rPr>
                <w:t xml:space="preserve">multi-DCI based </w:t>
              </w:r>
              <w:r>
                <w:rPr>
                  <w:rFonts w:asciiTheme="majorHAnsi" w:eastAsia="SimSun" w:hAnsiTheme="majorHAnsi" w:cstheme="majorHAnsi"/>
                  <w:color w:val="000000" w:themeColor="text1"/>
                  <w:sz w:val="18"/>
                  <w:szCs w:val="18"/>
                  <w:lang w:eastAsia="zh-CN"/>
                </w:rPr>
                <w:t xml:space="preserve">STx2P for PUSCH+PUSCH and dynamic indication of repetition Type-A </w:t>
              </w:r>
            </w:ins>
          </w:p>
          <w:p w14:paraId="1E4FFB65" w14:textId="77777777" w:rsidR="00981E27" w:rsidRDefault="00000000">
            <w:pPr>
              <w:rPr>
                <w:rFonts w:asciiTheme="majorHAnsi" w:hAnsiTheme="majorHAnsi" w:cstheme="majorHAnsi"/>
                <w:color w:val="000000" w:themeColor="text1"/>
                <w:sz w:val="18"/>
                <w:szCs w:val="18"/>
                <w:lang w:eastAsia="ko-KR"/>
              </w:rPr>
            </w:pPr>
            <w:ins w:id="119" w:author="Apple" w:date="2024-02-08T18:04:00Z">
              <w:r>
                <w:rPr>
                  <w:rFonts w:asciiTheme="majorHAnsi" w:eastAsia="SimSun" w:hAnsiTheme="majorHAnsi" w:cstheme="majorHAnsi"/>
                  <w:color w:val="000000" w:themeColor="text1"/>
                  <w:sz w:val="18"/>
                  <w:szCs w:val="18"/>
                  <w:lang w:eastAsia="zh-CN"/>
                </w:rPr>
                <w:t xml:space="preserve">3. </w:t>
              </w:r>
            </w:ins>
            <w:ins w:id="120" w:author="Apple" w:date="2024-03-30T12:16:00Z">
              <w:r>
                <w:rPr>
                  <w:rFonts w:asciiTheme="majorHAnsi" w:eastAsia="SimSun" w:hAnsiTheme="majorHAnsi" w:cstheme="majorHAnsi"/>
                  <w:color w:val="000000" w:themeColor="text1"/>
                  <w:sz w:val="18"/>
                  <w:szCs w:val="18"/>
                  <w:lang w:eastAsia="zh-CN"/>
                </w:rPr>
                <w:t xml:space="preserve">Support of </w:t>
              </w:r>
            </w:ins>
            <w:ins w:id="121" w:author="Apple" w:date="2024-02-08T18:04:00Z">
              <w:r>
                <w:rPr>
                  <w:rFonts w:asciiTheme="majorHAnsi" w:eastAsia="SimSun" w:hAnsiTheme="majorHAnsi" w:cstheme="majorHAnsi"/>
                  <w:bCs/>
                  <w:iCs/>
                  <w:color w:val="000000" w:themeColor="text1"/>
                  <w:sz w:val="18"/>
                  <w:szCs w:val="18"/>
                  <w:lang w:val="en-US" w:eastAsia="zh-CN"/>
                </w:rPr>
                <w:t xml:space="preserve">multi-DCI based </w:t>
              </w:r>
              <w:r>
                <w:rPr>
                  <w:rFonts w:asciiTheme="majorHAnsi" w:eastAsia="SimSun" w:hAnsiTheme="majorHAnsi" w:cstheme="majorHAnsi"/>
                  <w:color w:val="000000" w:themeColor="text1"/>
                  <w:sz w:val="18"/>
                  <w:szCs w:val="18"/>
                  <w:lang w:eastAsia="zh-CN"/>
                </w:rPr>
                <w:t>STx2P for PUSCH+PUSCH and dynamic indication of repetition Type-B</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6C13ED" w14:textId="77777777" w:rsidR="00981E27" w:rsidRDefault="00000000">
            <w:pPr>
              <w:pStyle w:val="TAL"/>
              <w:rPr>
                <w:rFonts w:asciiTheme="majorHAnsi" w:eastAsia="MS Mincho" w:hAnsiTheme="majorHAnsi" w:cstheme="majorHAnsi"/>
                <w:color w:val="000000" w:themeColor="text1"/>
                <w:szCs w:val="18"/>
              </w:rPr>
            </w:pPr>
            <w:ins w:id="122" w:author="Apple" w:date="2024-02-08T18:04:00Z">
              <w:r>
                <w:rPr>
                  <w:rFonts w:asciiTheme="majorHAnsi" w:eastAsia="MS Mincho" w:hAnsiTheme="majorHAnsi" w:cstheme="majorHAnsi"/>
                  <w:color w:val="000000" w:themeColor="text1"/>
                  <w:szCs w:val="18"/>
                </w:rPr>
                <w:t>40-6-3a, or 40-6-3b</w:t>
              </w:r>
            </w:ins>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6455AD1" w14:textId="77777777" w:rsidR="00981E27" w:rsidRDefault="00000000">
            <w:pPr>
              <w:pStyle w:val="TAL"/>
              <w:rPr>
                <w:rFonts w:asciiTheme="majorHAnsi" w:eastAsia="SimSun" w:hAnsiTheme="majorHAnsi" w:cstheme="majorHAnsi"/>
                <w:color w:val="000000" w:themeColor="text1"/>
                <w:szCs w:val="18"/>
                <w:lang w:eastAsia="zh-CN"/>
              </w:rPr>
            </w:pPr>
            <w:ins w:id="123" w:author="Apple" w:date="2024-02-08T18:04:00Z">
              <w:r>
                <w:rPr>
                  <w:rFonts w:asciiTheme="majorHAnsi" w:hAnsiTheme="majorHAnsi" w:cstheme="majorHAnsi"/>
                  <w:color w:val="000000" w:themeColor="text1"/>
                  <w:szCs w:val="18"/>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DB9D72C" w14:textId="77777777" w:rsidR="00981E27" w:rsidRDefault="00000000">
            <w:pPr>
              <w:pStyle w:val="TAL"/>
              <w:rPr>
                <w:rFonts w:asciiTheme="majorHAnsi" w:hAnsiTheme="majorHAnsi" w:cstheme="majorHAnsi"/>
                <w:color w:val="000000" w:themeColor="text1"/>
                <w:szCs w:val="18"/>
              </w:rPr>
            </w:pPr>
            <w:ins w:id="124" w:author="Apple" w:date="2024-02-08T18:04:00Z">
              <w:r>
                <w:rPr>
                  <w:rFonts w:asciiTheme="majorHAnsi" w:hAnsiTheme="majorHAnsi" w:cstheme="majorHAnsi"/>
                  <w:color w:val="000000" w:themeColor="text1"/>
                  <w:szCs w:val="18"/>
                </w:rPr>
                <w:t>N/A</w:t>
              </w:r>
            </w:ins>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7D808541" w14:textId="77777777" w:rsidR="00981E27" w:rsidRDefault="00000000">
            <w:pPr>
              <w:pStyle w:val="TAL"/>
              <w:rPr>
                <w:rFonts w:asciiTheme="majorHAnsi" w:hAnsiTheme="majorHAnsi" w:cstheme="majorHAnsi"/>
                <w:color w:val="000000" w:themeColor="text1"/>
                <w:szCs w:val="18"/>
              </w:rPr>
            </w:pPr>
            <w:ins w:id="125" w:author="Apple" w:date="2024-02-08T18:04:00Z">
              <w:r>
                <w:rPr>
                  <w:rFonts w:asciiTheme="majorHAnsi" w:hAnsiTheme="majorHAnsi" w:cstheme="majorHAnsi"/>
                  <w:bCs/>
                  <w:iCs/>
                  <w:color w:val="000000" w:themeColor="text1"/>
                  <w:szCs w:val="18"/>
                  <w:lang w:val="en-US"/>
                </w:rPr>
                <w:t xml:space="preserve">UE cannot be indicated to perform </w:t>
              </w:r>
            </w:ins>
            <w:ins w:id="126" w:author="Apple" w:date="2024-03-30T12:17:00Z">
              <w:r>
                <w:rPr>
                  <w:rFonts w:asciiTheme="majorHAnsi" w:hAnsiTheme="majorHAnsi" w:cstheme="majorHAnsi"/>
                  <w:bCs/>
                  <w:iCs/>
                  <w:color w:val="000000" w:themeColor="text1"/>
                  <w:szCs w:val="18"/>
                  <w:lang w:val="en-US"/>
                </w:rPr>
                <w:t xml:space="preserve">multi-DCI based </w:t>
              </w:r>
            </w:ins>
            <w:ins w:id="127" w:author="Apple" w:date="2024-02-08T18:04:00Z">
              <w:r>
                <w:rPr>
                  <w:rFonts w:asciiTheme="majorHAnsi" w:hAnsiTheme="majorHAnsi" w:cstheme="majorHAnsi"/>
                  <w:bCs/>
                  <w:iCs/>
                  <w:color w:val="000000" w:themeColor="text1"/>
                  <w:szCs w:val="18"/>
                  <w:lang w:val="en-US"/>
                </w:rPr>
                <w:t xml:space="preserve">STx2P </w:t>
              </w:r>
            </w:ins>
            <w:ins w:id="128" w:author="Apple" w:date="2024-03-30T12:17:00Z">
              <w:r>
                <w:rPr>
                  <w:rFonts w:asciiTheme="majorHAnsi" w:hAnsiTheme="majorHAnsi" w:cstheme="majorHAnsi"/>
                  <w:bCs/>
                  <w:iCs/>
                  <w:color w:val="000000" w:themeColor="text1"/>
                  <w:szCs w:val="18"/>
                  <w:lang w:val="en-US"/>
                </w:rPr>
                <w:t>PUSCH</w:t>
              </w:r>
            </w:ins>
            <w:ins w:id="129" w:author="Apple" w:date="2024-02-08T18:04:00Z">
              <w:r>
                <w:rPr>
                  <w:rFonts w:asciiTheme="majorHAnsi" w:hAnsiTheme="majorHAnsi" w:cstheme="majorHAnsi"/>
                  <w:bCs/>
                  <w:iCs/>
                  <w:color w:val="000000" w:themeColor="text1"/>
                  <w:szCs w:val="18"/>
                  <w:lang w:val="en-US"/>
                </w:rPr>
                <w:t xml:space="preserve"> over R15/16 PUSCH repetitions in time </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84F963" w14:textId="77777777" w:rsidR="00981E27" w:rsidRDefault="00000000">
            <w:pPr>
              <w:pStyle w:val="TAL"/>
              <w:rPr>
                <w:rFonts w:asciiTheme="majorHAnsi" w:hAnsiTheme="majorHAnsi" w:cstheme="majorHAnsi"/>
                <w:color w:val="000000" w:themeColor="text1"/>
                <w:szCs w:val="18"/>
                <w:lang w:eastAsia="zh-CN"/>
              </w:rPr>
            </w:pPr>
            <w:ins w:id="130" w:author="Apple" w:date="2024-02-08T18:04:00Z">
              <w:r>
                <w:rPr>
                  <w:rFonts w:asciiTheme="majorHAnsi" w:hAnsiTheme="majorHAnsi" w:cstheme="majorHAnsi"/>
                  <w:color w:val="000000" w:themeColor="text1"/>
                  <w:szCs w:val="18"/>
                </w:rPr>
                <w:t>Per FSPC</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6601EA8" w14:textId="77777777" w:rsidR="00981E27" w:rsidRDefault="00000000">
            <w:pPr>
              <w:pStyle w:val="TAL"/>
              <w:rPr>
                <w:rFonts w:asciiTheme="majorHAnsi" w:hAnsiTheme="majorHAnsi" w:cstheme="majorHAnsi"/>
                <w:color w:val="000000" w:themeColor="text1"/>
                <w:szCs w:val="18"/>
              </w:rPr>
            </w:pPr>
            <w:ins w:id="131" w:author="Apple" w:date="2024-02-08T18:04:00Z">
              <w:r>
                <w:rPr>
                  <w:rFonts w:asciiTheme="majorHAnsi" w:hAnsiTheme="majorHAnsi" w:cstheme="majorHAnsi"/>
                  <w:color w:val="000000" w:themeColor="text1"/>
                  <w:szCs w:val="18"/>
                </w:rPr>
                <w:t>No</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850F1C" w14:textId="77777777" w:rsidR="00981E27" w:rsidRDefault="00000000">
            <w:pPr>
              <w:pStyle w:val="TAL"/>
              <w:rPr>
                <w:rFonts w:asciiTheme="majorHAnsi" w:hAnsiTheme="majorHAnsi" w:cstheme="majorHAnsi"/>
                <w:color w:val="000000" w:themeColor="text1"/>
                <w:szCs w:val="18"/>
              </w:rPr>
            </w:pPr>
            <w:ins w:id="132" w:author="Apple" w:date="2024-02-08T18:12:00Z">
              <w:r>
                <w:rPr>
                  <w:rFonts w:asciiTheme="majorHAnsi" w:hAnsiTheme="majorHAnsi" w:cstheme="majorHAnsi"/>
                  <w:color w:val="000000" w:themeColor="text1"/>
                  <w:szCs w:val="18"/>
                </w:rPr>
                <w:t>FR2 only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BA19D94" w14:textId="77777777" w:rsidR="00981E27" w:rsidRDefault="00000000">
            <w:pPr>
              <w:pStyle w:val="TAL"/>
              <w:rPr>
                <w:rFonts w:asciiTheme="majorHAnsi" w:hAnsiTheme="majorHAnsi" w:cstheme="majorHAnsi"/>
                <w:color w:val="000000" w:themeColor="text1"/>
                <w:szCs w:val="18"/>
              </w:rPr>
            </w:pPr>
            <w:ins w:id="133" w:author="Apple" w:date="2024-02-08T18:04:00Z">
              <w:r>
                <w:rPr>
                  <w:rFonts w:asciiTheme="majorHAnsi" w:hAnsiTheme="majorHAnsi" w:cstheme="majorHAnsi"/>
                  <w:color w:val="000000" w:themeColor="text1"/>
                  <w:szCs w:val="18"/>
                </w:rPr>
                <w:t>n/a</w:t>
              </w:r>
            </w:ins>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22732FF" w14:textId="77777777" w:rsidR="00981E27" w:rsidRDefault="00000000">
            <w:pPr>
              <w:pStyle w:val="TAL"/>
              <w:rPr>
                <w:ins w:id="134" w:author="Apple" w:date="2024-02-08T18:04:00Z"/>
                <w:rFonts w:asciiTheme="majorHAnsi" w:hAnsiTheme="majorHAnsi" w:cstheme="majorHAnsi"/>
                <w:color w:val="000000" w:themeColor="text1"/>
                <w:szCs w:val="18"/>
              </w:rPr>
            </w:pPr>
            <w:ins w:id="135" w:author="Apple" w:date="2024-02-08T18:04:00Z">
              <w:r>
                <w:rPr>
                  <w:rFonts w:asciiTheme="majorHAnsi" w:hAnsiTheme="majorHAnsi" w:cstheme="majorHAnsi"/>
                  <w:color w:val="000000" w:themeColor="text1"/>
                  <w:szCs w:val="18"/>
                </w:rPr>
                <w:t xml:space="preserve">Notes: </w:t>
              </w:r>
            </w:ins>
          </w:p>
          <w:p w14:paraId="24DC409F" w14:textId="77777777" w:rsidR="00981E27" w:rsidRDefault="00000000">
            <w:pPr>
              <w:pStyle w:val="TAL"/>
              <w:rPr>
                <w:ins w:id="136" w:author="Apple" w:date="2024-02-08T18:04:00Z"/>
                <w:rFonts w:asciiTheme="majorHAnsi" w:hAnsiTheme="majorHAnsi" w:cstheme="majorHAnsi"/>
                <w:color w:val="000000" w:themeColor="text1"/>
                <w:szCs w:val="18"/>
              </w:rPr>
            </w:pPr>
            <w:ins w:id="137" w:author="Apple" w:date="2024-02-08T18:04:00Z">
              <w:r>
                <w:rPr>
                  <w:rFonts w:asciiTheme="majorHAnsi" w:hAnsiTheme="majorHAnsi" w:cstheme="majorHAnsi"/>
                  <w:color w:val="000000" w:themeColor="text1"/>
                  <w:szCs w:val="18"/>
                </w:rPr>
                <w:t xml:space="preserve">For component 1, UE also reports </w:t>
              </w:r>
            </w:ins>
            <w:ins w:id="138" w:author="Apple" w:date="2024-02-08T18:09:00Z">
              <w:r>
                <w:rPr>
                  <w:rFonts w:asciiTheme="majorHAnsi" w:hAnsiTheme="majorHAnsi" w:cstheme="majorHAnsi"/>
                  <w:color w:val="000000" w:themeColor="text1"/>
                  <w:szCs w:val="18"/>
                </w:rPr>
                <w:t>FG</w:t>
              </w:r>
            </w:ins>
            <w:ins w:id="139" w:author="Apple" w:date="2024-02-08T18:04:00Z">
              <w:r>
                <w:rPr>
                  <w:rFonts w:asciiTheme="majorHAnsi" w:hAnsiTheme="majorHAnsi" w:cstheme="majorHAnsi"/>
                  <w:color w:val="000000" w:themeColor="text1"/>
                  <w:szCs w:val="18"/>
                </w:rPr>
                <w:t xml:space="preserve">5-17, and/or </w:t>
              </w:r>
            </w:ins>
            <w:ins w:id="140" w:author="Apple" w:date="2024-02-08T18:09:00Z">
              <w:r>
                <w:rPr>
                  <w:rFonts w:asciiTheme="majorHAnsi" w:hAnsiTheme="majorHAnsi" w:cstheme="majorHAnsi"/>
                  <w:color w:val="000000" w:themeColor="text1"/>
                  <w:szCs w:val="18"/>
                </w:rPr>
                <w:t>FG</w:t>
              </w:r>
            </w:ins>
            <w:ins w:id="141" w:author="Apple" w:date="2024-02-08T18:04:00Z">
              <w:r>
                <w:rPr>
                  <w:rFonts w:asciiTheme="majorHAnsi" w:hAnsiTheme="majorHAnsi" w:cstheme="majorHAnsi"/>
                  <w:color w:val="000000" w:themeColor="text1"/>
                  <w:szCs w:val="18"/>
                </w:rPr>
                <w:t xml:space="preserve">5-16, and/or </w:t>
              </w:r>
            </w:ins>
            <w:ins w:id="142" w:author="Apple" w:date="2024-02-08T18:09:00Z">
              <w:r>
                <w:rPr>
                  <w:rFonts w:asciiTheme="majorHAnsi" w:hAnsiTheme="majorHAnsi" w:cstheme="majorHAnsi"/>
                  <w:color w:val="000000" w:themeColor="text1"/>
                  <w:szCs w:val="18"/>
                </w:rPr>
                <w:t>FG</w:t>
              </w:r>
            </w:ins>
            <w:ins w:id="143" w:author="Apple" w:date="2024-02-08T18:04:00Z">
              <w:r>
                <w:rPr>
                  <w:rFonts w:asciiTheme="majorHAnsi" w:hAnsiTheme="majorHAnsi" w:cstheme="majorHAnsi"/>
                  <w:color w:val="000000" w:themeColor="text1"/>
                  <w:szCs w:val="18"/>
                </w:rPr>
                <w:t>5-14.</w:t>
              </w:r>
            </w:ins>
          </w:p>
          <w:p w14:paraId="30A7E164" w14:textId="77777777" w:rsidR="00981E27" w:rsidRDefault="00981E27">
            <w:pPr>
              <w:pStyle w:val="TAL"/>
              <w:rPr>
                <w:ins w:id="144" w:author="Apple" w:date="2024-02-08T18:04:00Z"/>
                <w:rFonts w:asciiTheme="majorHAnsi" w:hAnsiTheme="majorHAnsi" w:cstheme="majorHAnsi"/>
                <w:color w:val="000000" w:themeColor="text1"/>
                <w:szCs w:val="18"/>
              </w:rPr>
            </w:pPr>
          </w:p>
          <w:p w14:paraId="337E73B3" w14:textId="77777777" w:rsidR="00981E27" w:rsidRDefault="00000000">
            <w:pPr>
              <w:pStyle w:val="TAL"/>
              <w:rPr>
                <w:ins w:id="145" w:author="Apple" w:date="2024-02-08T18:04:00Z"/>
                <w:rFonts w:asciiTheme="majorHAnsi" w:hAnsiTheme="majorHAnsi" w:cstheme="majorHAnsi"/>
                <w:color w:val="000000" w:themeColor="text1"/>
                <w:szCs w:val="18"/>
              </w:rPr>
            </w:pPr>
            <w:ins w:id="146" w:author="Apple" w:date="2024-02-08T18:04:00Z">
              <w:r>
                <w:rPr>
                  <w:rFonts w:asciiTheme="majorHAnsi" w:hAnsiTheme="majorHAnsi" w:cstheme="majorHAnsi"/>
                  <w:color w:val="000000" w:themeColor="text1"/>
                  <w:szCs w:val="18"/>
                </w:rPr>
                <w:t xml:space="preserve">For component 2, UE also reports </w:t>
              </w:r>
            </w:ins>
            <w:ins w:id="147" w:author="Apple" w:date="2024-02-08T18:09:00Z">
              <w:r>
                <w:rPr>
                  <w:rFonts w:asciiTheme="majorHAnsi" w:hAnsiTheme="majorHAnsi" w:cstheme="majorHAnsi"/>
                  <w:color w:val="000000" w:themeColor="text1"/>
                  <w:szCs w:val="18"/>
                </w:rPr>
                <w:t>FG</w:t>
              </w:r>
            </w:ins>
            <w:ins w:id="148" w:author="Apple" w:date="2024-02-08T18:04:00Z">
              <w:r>
                <w:rPr>
                  <w:rFonts w:asciiTheme="majorHAnsi" w:hAnsiTheme="majorHAnsi" w:cstheme="majorHAnsi"/>
                  <w:color w:val="000000" w:themeColor="text1"/>
                  <w:szCs w:val="18"/>
                </w:rPr>
                <w:t>11-6.</w:t>
              </w:r>
            </w:ins>
          </w:p>
          <w:p w14:paraId="1529609D" w14:textId="77777777" w:rsidR="00981E27" w:rsidRDefault="00981E27">
            <w:pPr>
              <w:pStyle w:val="TAL"/>
              <w:rPr>
                <w:ins w:id="149" w:author="Apple" w:date="2024-02-08T18:04:00Z"/>
                <w:rFonts w:asciiTheme="majorHAnsi" w:hAnsiTheme="majorHAnsi" w:cstheme="majorHAnsi"/>
                <w:color w:val="000000" w:themeColor="text1"/>
                <w:szCs w:val="18"/>
              </w:rPr>
            </w:pPr>
          </w:p>
          <w:p w14:paraId="6F6C1E8E" w14:textId="77777777" w:rsidR="00981E27" w:rsidRDefault="00000000">
            <w:pPr>
              <w:pStyle w:val="TAL"/>
              <w:rPr>
                <w:rFonts w:asciiTheme="majorHAnsi" w:hAnsiTheme="majorHAnsi" w:cstheme="majorHAnsi"/>
                <w:color w:val="000000" w:themeColor="text1"/>
                <w:szCs w:val="18"/>
              </w:rPr>
            </w:pPr>
            <w:ins w:id="150" w:author="Apple" w:date="2024-02-08T18:04:00Z">
              <w:r>
                <w:rPr>
                  <w:rFonts w:asciiTheme="majorHAnsi" w:hAnsiTheme="majorHAnsi" w:cstheme="majorHAnsi"/>
                  <w:color w:val="000000" w:themeColor="text1"/>
                  <w:szCs w:val="18"/>
                </w:rPr>
                <w:t xml:space="preserve">For component 3, UE also reports </w:t>
              </w:r>
            </w:ins>
            <w:ins w:id="151" w:author="Apple" w:date="2024-02-08T18:09:00Z">
              <w:r>
                <w:rPr>
                  <w:rFonts w:asciiTheme="majorHAnsi" w:hAnsiTheme="majorHAnsi" w:cstheme="majorHAnsi"/>
                  <w:color w:val="000000" w:themeColor="text1"/>
                  <w:szCs w:val="18"/>
                </w:rPr>
                <w:t>FG</w:t>
              </w:r>
            </w:ins>
            <w:ins w:id="152" w:author="Apple" w:date="2024-02-08T18:04:00Z">
              <w:r>
                <w:rPr>
                  <w:rFonts w:asciiTheme="majorHAnsi" w:hAnsiTheme="majorHAnsi" w:cstheme="majorHAnsi"/>
                  <w:color w:val="000000" w:themeColor="text1"/>
                  <w:szCs w:val="18"/>
                </w:rPr>
                <w:t>11-5.</w:t>
              </w:r>
            </w:ins>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21DD1E48" w14:textId="77777777" w:rsidR="00981E27" w:rsidRDefault="00000000">
            <w:pPr>
              <w:pStyle w:val="TAL"/>
              <w:rPr>
                <w:rFonts w:asciiTheme="majorHAnsi" w:hAnsiTheme="majorHAnsi" w:cstheme="majorHAnsi"/>
                <w:color w:val="000000" w:themeColor="text1"/>
                <w:szCs w:val="18"/>
              </w:rPr>
            </w:pPr>
            <w:ins w:id="153" w:author="Apple" w:date="2024-02-08T18:04:00Z">
              <w:r>
                <w:rPr>
                  <w:rFonts w:asciiTheme="majorHAnsi" w:hAnsiTheme="majorHAnsi" w:cstheme="majorHAnsi"/>
                  <w:color w:val="000000" w:themeColor="text1"/>
                  <w:szCs w:val="18"/>
                </w:rPr>
                <w:t>Optional with capability signaling</w:t>
              </w:r>
            </w:ins>
          </w:p>
        </w:tc>
      </w:tr>
    </w:tbl>
    <w:p w14:paraId="2812031C" w14:textId="77777777" w:rsidR="00981E27" w:rsidRDefault="00981E27">
      <w:pPr>
        <w:rPr>
          <w:lang w:eastAsia="en-US"/>
        </w:rPr>
      </w:pPr>
    </w:p>
    <w:p w14:paraId="560E1692" w14:textId="77777777" w:rsidR="00981E27" w:rsidRDefault="00000000">
      <w:pPr>
        <w:rPr>
          <w:lang w:eastAsia="en-US"/>
        </w:rPr>
      </w:pPr>
      <w:r>
        <w:rPr>
          <w:lang w:eastAsia="en-US"/>
        </w:rPr>
        <w:t>We propose new FG to cover whether UE supports Rel-18 Multi-DCI based STx2P PUSCH together with PUSCH with different L1 priority (feature introduced in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0"/>
        <w:gridCol w:w="2700"/>
        <w:gridCol w:w="4050"/>
        <w:gridCol w:w="810"/>
        <w:gridCol w:w="630"/>
        <w:gridCol w:w="540"/>
        <w:gridCol w:w="3780"/>
        <w:gridCol w:w="900"/>
        <w:gridCol w:w="450"/>
        <w:gridCol w:w="720"/>
        <w:gridCol w:w="467"/>
        <w:gridCol w:w="2863"/>
        <w:gridCol w:w="1595"/>
      </w:tblGrid>
      <w:tr w:rsidR="00981E27" w14:paraId="39CADC8F" w14:textId="77777777">
        <w:trPr>
          <w:trHeight w:val="20"/>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584D13A" w14:textId="77777777" w:rsidR="00981E27" w:rsidRDefault="00000000">
            <w:pPr>
              <w:pStyle w:val="TAL"/>
              <w:rPr>
                <w:rFonts w:asciiTheme="majorHAnsi" w:hAnsiTheme="majorHAnsi" w:cstheme="majorHAnsi"/>
                <w:color w:val="000000" w:themeColor="text1"/>
                <w:szCs w:val="18"/>
              </w:rPr>
            </w:pPr>
            <w:ins w:id="154" w:author="Apple" w:date="2024-02-08T18:04:00Z">
              <w:r>
                <w:rPr>
                  <w:rFonts w:asciiTheme="majorHAnsi" w:hAnsiTheme="majorHAnsi" w:cstheme="majorHAnsi"/>
                  <w:color w:val="000000" w:themeColor="text1"/>
                  <w:szCs w:val="18"/>
                </w:rPr>
                <w:t xml:space="preserve">40. </w:t>
              </w:r>
              <w:r>
                <w:rPr>
                  <w:rFonts w:asciiTheme="majorHAnsi" w:hAnsiTheme="majorHAnsi" w:cstheme="majorHAnsi"/>
                  <w:szCs w:val="18"/>
                </w:rPr>
                <w:t>NR_MIMO_evo_DL_UL</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5B9762" w14:textId="77777777" w:rsidR="00981E27" w:rsidRDefault="00000000">
            <w:pPr>
              <w:pStyle w:val="TAL"/>
              <w:rPr>
                <w:rFonts w:asciiTheme="majorHAnsi" w:hAnsiTheme="majorHAnsi" w:cstheme="majorHAnsi"/>
                <w:color w:val="000000" w:themeColor="text1"/>
                <w:szCs w:val="18"/>
              </w:rPr>
            </w:pPr>
            <w:ins w:id="155" w:author="Apple" w:date="2024-02-08T18:04:00Z">
              <w:r>
                <w:rPr>
                  <w:rFonts w:asciiTheme="majorHAnsi" w:hAnsiTheme="majorHAnsi" w:cstheme="majorHAnsi"/>
                  <w:color w:val="000000" w:themeColor="text1"/>
                  <w:szCs w:val="18"/>
                </w:rPr>
                <w:t>40-6-3</w:t>
              </w:r>
            </w:ins>
            <w:ins w:id="156" w:author="Apple" w:date="2024-02-08T18:12:00Z">
              <w:r>
                <w:rPr>
                  <w:rFonts w:asciiTheme="majorHAnsi" w:hAnsiTheme="majorHAnsi" w:cstheme="majorHAnsi"/>
                  <w:color w:val="000000" w:themeColor="text1"/>
                  <w:szCs w:val="18"/>
                </w:rPr>
                <w:t>r</w:t>
              </w:r>
            </w:ins>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BCB4112" w14:textId="77777777" w:rsidR="00981E27" w:rsidRDefault="00000000">
            <w:pPr>
              <w:pStyle w:val="TAL"/>
              <w:rPr>
                <w:rFonts w:asciiTheme="majorHAnsi" w:hAnsiTheme="majorHAnsi" w:cstheme="majorHAnsi"/>
                <w:color w:val="000000" w:themeColor="text1"/>
                <w:szCs w:val="18"/>
              </w:rPr>
            </w:pPr>
            <w:ins w:id="157" w:author="Apple" w:date="2024-03-30T12:20:00Z">
              <w:r>
                <w:rPr>
                  <w:rFonts w:asciiTheme="majorHAnsi" w:hAnsiTheme="majorHAnsi" w:cstheme="majorHAnsi"/>
                  <w:szCs w:val="18"/>
                </w:rPr>
                <w:t>m</w:t>
              </w:r>
            </w:ins>
            <w:ins w:id="158" w:author="Apple" w:date="2024-02-08T18:04:00Z">
              <w:r>
                <w:rPr>
                  <w:rFonts w:asciiTheme="majorHAnsi" w:hAnsiTheme="majorHAnsi" w:cstheme="majorHAnsi"/>
                  <w:szCs w:val="18"/>
                </w:rPr>
                <w:t xml:space="preserve">ulti-DCI STx2P </w:t>
              </w:r>
            </w:ins>
            <w:ins w:id="159" w:author="Apple" w:date="2024-03-30T12:20:00Z">
              <w:r>
                <w:rPr>
                  <w:rFonts w:asciiTheme="majorHAnsi" w:hAnsiTheme="majorHAnsi" w:cstheme="majorHAnsi"/>
                  <w:szCs w:val="18"/>
                </w:rPr>
                <w:t xml:space="preserve">PUSCH </w:t>
              </w:r>
            </w:ins>
            <w:ins w:id="160" w:author="Apple" w:date="2024-02-08T18:04:00Z">
              <w:r>
                <w:rPr>
                  <w:rFonts w:asciiTheme="majorHAnsi" w:hAnsiTheme="majorHAnsi" w:cstheme="majorHAnsi"/>
                  <w:szCs w:val="18"/>
                </w:rPr>
                <w:t xml:space="preserve">with different PHY priorities </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F8C51C3" w14:textId="77777777" w:rsidR="00981E27" w:rsidRDefault="00000000">
            <w:pPr>
              <w:rPr>
                <w:rFonts w:asciiTheme="majorHAnsi" w:hAnsiTheme="majorHAnsi" w:cstheme="majorHAnsi"/>
                <w:color w:val="000000" w:themeColor="text1"/>
                <w:sz w:val="18"/>
                <w:szCs w:val="18"/>
                <w:lang w:eastAsia="ko-KR"/>
              </w:rPr>
            </w:pPr>
            <w:ins w:id="161" w:author="Apple" w:date="2024-02-08T18:04:00Z">
              <w:r>
                <w:rPr>
                  <w:rFonts w:asciiTheme="majorHAnsi" w:eastAsia="Malgun Gothic" w:hAnsiTheme="majorHAnsi" w:cstheme="majorHAnsi"/>
                  <w:color w:val="000000" w:themeColor="text1"/>
                  <w:sz w:val="18"/>
                  <w:szCs w:val="18"/>
                  <w:lang w:eastAsia="ko-KR"/>
                </w:rPr>
                <w:t xml:space="preserve">Support of </w:t>
              </w:r>
            </w:ins>
            <w:ins w:id="162" w:author="Apple" w:date="2024-03-30T12:20:00Z">
              <w:r>
                <w:rPr>
                  <w:rFonts w:asciiTheme="majorHAnsi" w:hAnsiTheme="majorHAnsi" w:cstheme="majorHAnsi"/>
                  <w:color w:val="000000" w:themeColor="text1"/>
                  <w:sz w:val="18"/>
                  <w:szCs w:val="18"/>
                  <w:lang w:eastAsia="ko-KR"/>
                </w:rPr>
                <w:t>m</w:t>
              </w:r>
            </w:ins>
            <w:ins w:id="163" w:author="Apple" w:date="2024-02-08T18:04:00Z">
              <w:r>
                <w:rPr>
                  <w:rFonts w:asciiTheme="majorHAnsi" w:hAnsiTheme="majorHAnsi" w:cstheme="majorHAnsi"/>
                  <w:sz w:val="18"/>
                  <w:szCs w:val="18"/>
                </w:rPr>
                <w:t xml:space="preserve">ulti-DCI STx2P </w:t>
              </w:r>
            </w:ins>
            <w:ins w:id="164" w:author="Apple" w:date="2024-03-30T12:20:00Z">
              <w:r>
                <w:rPr>
                  <w:rFonts w:asciiTheme="majorHAnsi" w:hAnsiTheme="majorHAnsi" w:cstheme="majorHAnsi"/>
                  <w:sz w:val="18"/>
                  <w:szCs w:val="18"/>
                </w:rPr>
                <w:t xml:space="preserve">PUSCH </w:t>
              </w:r>
            </w:ins>
            <w:ins w:id="165" w:author="Apple" w:date="2024-02-08T18:04:00Z">
              <w:r>
                <w:rPr>
                  <w:rFonts w:asciiTheme="majorHAnsi" w:hAnsiTheme="majorHAnsi" w:cstheme="majorHAnsi"/>
                  <w:sz w:val="18"/>
                  <w:szCs w:val="18"/>
                </w:rPr>
                <w:t>with different PHY priorities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299A33" w14:textId="77777777" w:rsidR="00981E27" w:rsidRDefault="00000000">
            <w:pPr>
              <w:pStyle w:val="TAL"/>
              <w:rPr>
                <w:rFonts w:asciiTheme="majorHAnsi" w:eastAsia="MS Mincho" w:hAnsiTheme="majorHAnsi" w:cstheme="majorHAnsi"/>
                <w:color w:val="000000" w:themeColor="text1"/>
                <w:szCs w:val="18"/>
              </w:rPr>
            </w:pPr>
            <w:ins w:id="166" w:author="Apple" w:date="2024-02-08T18:04:00Z">
              <w:r>
                <w:rPr>
                  <w:rFonts w:asciiTheme="majorHAnsi" w:eastAsia="MS Mincho" w:hAnsiTheme="majorHAnsi" w:cstheme="majorHAnsi"/>
                  <w:color w:val="000000" w:themeColor="text1"/>
                  <w:szCs w:val="18"/>
                  <w:lang w:eastAsia="ja-JP"/>
                </w:rPr>
                <w:t>12-1</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0D9A2D" w14:textId="77777777" w:rsidR="00981E27" w:rsidRDefault="00000000">
            <w:pPr>
              <w:pStyle w:val="TAL"/>
              <w:rPr>
                <w:rFonts w:asciiTheme="majorHAnsi" w:eastAsia="SimSun" w:hAnsiTheme="majorHAnsi" w:cstheme="majorHAnsi"/>
                <w:color w:val="000000" w:themeColor="text1"/>
                <w:szCs w:val="18"/>
                <w:lang w:eastAsia="zh-CN"/>
              </w:rPr>
            </w:pPr>
            <w:ins w:id="167" w:author="Apple" w:date="2024-02-08T18:12:00Z">
              <w:r>
                <w:rPr>
                  <w:rFonts w:asciiTheme="majorHAnsi" w:hAnsiTheme="majorHAnsi" w:cstheme="majorHAnsi"/>
                  <w:color w:val="000000" w:themeColor="text1"/>
                  <w:szCs w:val="18"/>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CE08FBC" w14:textId="77777777" w:rsidR="00981E27" w:rsidRDefault="00000000">
            <w:pPr>
              <w:pStyle w:val="TAL"/>
              <w:rPr>
                <w:rFonts w:asciiTheme="majorHAnsi" w:hAnsiTheme="majorHAnsi" w:cstheme="majorHAnsi"/>
                <w:color w:val="000000" w:themeColor="text1"/>
                <w:szCs w:val="18"/>
              </w:rPr>
            </w:pPr>
            <w:ins w:id="168" w:author="Apple" w:date="2024-02-08T18:12:00Z">
              <w:r>
                <w:rPr>
                  <w:rFonts w:asciiTheme="majorHAnsi" w:hAnsiTheme="majorHAnsi" w:cstheme="majorHAnsi"/>
                  <w:color w:val="000000" w:themeColor="text1"/>
                  <w:szCs w:val="18"/>
                </w:rPr>
                <w:t>N/A</w:t>
              </w:r>
            </w:ins>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6DF6DB89" w14:textId="77777777" w:rsidR="00981E27" w:rsidRDefault="00000000">
            <w:pPr>
              <w:pStyle w:val="TAL"/>
              <w:rPr>
                <w:rFonts w:asciiTheme="majorHAnsi" w:hAnsiTheme="majorHAnsi" w:cstheme="majorHAnsi"/>
                <w:color w:val="000000" w:themeColor="text1"/>
                <w:szCs w:val="18"/>
              </w:rPr>
            </w:pPr>
            <w:ins w:id="169" w:author="Apple" w:date="2024-02-08T18:12:00Z">
              <w:r>
                <w:rPr>
                  <w:rFonts w:asciiTheme="majorHAnsi" w:hAnsiTheme="majorHAnsi" w:cstheme="majorHAnsi"/>
                  <w:szCs w:val="18"/>
                </w:rPr>
                <w:t xml:space="preserve">Multi-DCI STx2P </w:t>
              </w:r>
            </w:ins>
            <w:ins w:id="170" w:author="Apple" w:date="2024-03-30T12:20:00Z">
              <w:r>
                <w:rPr>
                  <w:rFonts w:asciiTheme="majorHAnsi" w:hAnsiTheme="majorHAnsi" w:cstheme="majorHAnsi"/>
                  <w:szCs w:val="18"/>
                </w:rPr>
                <w:t xml:space="preserve">PUSCH </w:t>
              </w:r>
            </w:ins>
            <w:ins w:id="171" w:author="Apple" w:date="2024-02-08T18:12:00Z">
              <w:r>
                <w:rPr>
                  <w:rFonts w:asciiTheme="majorHAnsi" w:hAnsiTheme="majorHAnsi" w:cstheme="majorHAnsi"/>
                  <w:szCs w:val="18"/>
                </w:rPr>
                <w:t>with different PHY priorities is not supported</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511879" w14:textId="77777777" w:rsidR="00981E27" w:rsidRDefault="00000000">
            <w:pPr>
              <w:pStyle w:val="TAL"/>
              <w:rPr>
                <w:rFonts w:asciiTheme="majorHAnsi" w:hAnsiTheme="majorHAnsi" w:cstheme="majorHAnsi"/>
                <w:color w:val="000000" w:themeColor="text1"/>
                <w:szCs w:val="18"/>
                <w:lang w:eastAsia="zh-CN"/>
              </w:rPr>
            </w:pPr>
            <w:ins w:id="172" w:author="Apple" w:date="2024-02-08T18:04:00Z">
              <w:r>
                <w:rPr>
                  <w:rFonts w:asciiTheme="majorHAnsi" w:eastAsia="SimSun" w:hAnsiTheme="majorHAnsi" w:cstheme="majorHAnsi"/>
                  <w:color w:val="000000" w:themeColor="text1"/>
                  <w:szCs w:val="18"/>
                  <w:lang w:eastAsia="zh-CN"/>
                </w:rPr>
                <w:t>Per FS</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C249D9D" w14:textId="77777777" w:rsidR="00981E27" w:rsidRDefault="00000000">
            <w:pPr>
              <w:pStyle w:val="TAL"/>
              <w:rPr>
                <w:rFonts w:asciiTheme="majorHAnsi" w:hAnsiTheme="majorHAnsi" w:cstheme="majorHAnsi"/>
                <w:color w:val="000000" w:themeColor="text1"/>
                <w:szCs w:val="18"/>
              </w:rPr>
            </w:pPr>
            <w:ins w:id="173" w:author="Apple" w:date="2024-02-08T18:12:00Z">
              <w:r>
                <w:rPr>
                  <w:rFonts w:asciiTheme="majorHAnsi" w:hAnsiTheme="majorHAnsi" w:cstheme="majorHAnsi"/>
                  <w:color w:val="000000" w:themeColor="text1"/>
                  <w:szCs w:val="18"/>
                </w:rPr>
                <w:t>No</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BF9110" w14:textId="77777777" w:rsidR="00981E27" w:rsidRDefault="00000000">
            <w:pPr>
              <w:pStyle w:val="TAL"/>
              <w:rPr>
                <w:rFonts w:asciiTheme="majorHAnsi" w:hAnsiTheme="majorHAnsi" w:cstheme="majorHAnsi"/>
                <w:color w:val="000000" w:themeColor="text1"/>
                <w:szCs w:val="18"/>
              </w:rPr>
            </w:pPr>
            <w:ins w:id="174" w:author="Apple" w:date="2024-02-08T18:12:00Z">
              <w:r>
                <w:rPr>
                  <w:rFonts w:asciiTheme="majorHAnsi" w:hAnsiTheme="majorHAnsi" w:cstheme="majorHAnsi"/>
                  <w:color w:val="000000" w:themeColor="text1"/>
                  <w:szCs w:val="18"/>
                </w:rPr>
                <w:t>FR2 only</w:t>
              </w:r>
            </w:ins>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72CE468" w14:textId="77777777" w:rsidR="00981E27" w:rsidRDefault="00000000">
            <w:pPr>
              <w:pStyle w:val="TAL"/>
              <w:rPr>
                <w:rFonts w:asciiTheme="majorHAnsi" w:hAnsiTheme="majorHAnsi" w:cstheme="majorHAnsi"/>
                <w:color w:val="000000" w:themeColor="text1"/>
                <w:szCs w:val="18"/>
              </w:rPr>
            </w:pPr>
            <w:ins w:id="175" w:author="Apple" w:date="2024-02-08T18:12:00Z">
              <w:r>
                <w:rPr>
                  <w:rFonts w:asciiTheme="majorHAnsi" w:hAnsiTheme="majorHAnsi" w:cstheme="majorHAnsi"/>
                  <w:color w:val="000000" w:themeColor="text1"/>
                  <w:szCs w:val="18"/>
                </w:rPr>
                <w:t>n/a</w:t>
              </w:r>
            </w:ins>
          </w:p>
        </w:tc>
        <w:tc>
          <w:tcPr>
            <w:tcW w:w="2863" w:type="dxa"/>
            <w:tcBorders>
              <w:top w:val="single" w:sz="4" w:space="0" w:color="auto"/>
              <w:left w:val="single" w:sz="4" w:space="0" w:color="auto"/>
              <w:bottom w:val="single" w:sz="4" w:space="0" w:color="auto"/>
              <w:right w:val="single" w:sz="4" w:space="0" w:color="auto"/>
            </w:tcBorders>
            <w:shd w:val="clear" w:color="auto" w:fill="auto"/>
          </w:tcPr>
          <w:p w14:paraId="10436292" w14:textId="77777777" w:rsidR="00981E27" w:rsidRDefault="00981E27">
            <w:pPr>
              <w:pStyle w:val="TAL"/>
              <w:rPr>
                <w:rFonts w:asciiTheme="majorHAnsi" w:hAnsiTheme="majorHAnsi" w:cstheme="majorHAnsi"/>
                <w:color w:val="000000" w:themeColor="text1"/>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04292707" w14:textId="77777777" w:rsidR="00981E27" w:rsidRDefault="00000000">
            <w:pPr>
              <w:pStyle w:val="TAL"/>
              <w:rPr>
                <w:rFonts w:asciiTheme="majorHAnsi" w:hAnsiTheme="majorHAnsi" w:cstheme="majorHAnsi"/>
                <w:color w:val="000000" w:themeColor="text1"/>
                <w:szCs w:val="18"/>
              </w:rPr>
            </w:pPr>
            <w:ins w:id="176" w:author="Apple" w:date="2024-02-08T18:04:00Z">
              <w:r>
                <w:rPr>
                  <w:rFonts w:asciiTheme="majorHAnsi" w:hAnsiTheme="majorHAnsi" w:cstheme="majorHAnsi"/>
                  <w:color w:val="000000" w:themeColor="text1"/>
                  <w:szCs w:val="18"/>
                </w:rPr>
                <w:t>Optional with capability signaling</w:t>
              </w:r>
            </w:ins>
          </w:p>
        </w:tc>
      </w:tr>
    </w:tbl>
    <w:p w14:paraId="367C2973" w14:textId="77777777" w:rsidR="00981E27" w:rsidRDefault="00981E27">
      <w:pPr>
        <w:rPr>
          <w:lang w:eastAsia="en-US"/>
        </w:rPr>
      </w:pPr>
    </w:p>
    <w:p w14:paraId="544EEFE7" w14:textId="77777777" w:rsidR="00981E27" w:rsidRDefault="00981E27">
      <w:pPr>
        <w:rPr>
          <w:lang w:eastAsia="en-US"/>
        </w:rPr>
      </w:pPr>
    </w:p>
    <w:p w14:paraId="73564390" w14:textId="77777777" w:rsidR="00981E27"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Views on UE features for Rel-18 NR NES</w:t>
      </w:r>
    </w:p>
    <w:p w14:paraId="6BB7BE36" w14:textId="77777777" w:rsidR="0066752D" w:rsidRDefault="0066752D" w:rsidP="0066752D">
      <w:pPr>
        <w:rPr>
          <w:lang w:val="en-US" w:eastAsia="zh-CN"/>
        </w:rPr>
      </w:pPr>
      <w:r>
        <w:rPr>
          <w:lang w:val="en-US" w:eastAsia="zh-CN"/>
        </w:rPr>
        <w:t>At a glance, the issues and proposals we would like to address are:</w:t>
      </w:r>
    </w:p>
    <w:p w14:paraId="03091548" w14:textId="77777777" w:rsidR="0066752D" w:rsidRDefault="0066752D" w:rsidP="0066752D">
      <w:pPr>
        <w:numPr>
          <w:ilvl w:val="0"/>
          <w:numId w:val="15"/>
        </w:numPr>
        <w:rPr>
          <w:lang w:val="en-US" w:eastAsia="zh-CN"/>
        </w:rPr>
      </w:pPr>
      <w:r>
        <w:rPr>
          <w:lang w:val="en-US" w:eastAsia="zh-CN"/>
        </w:rPr>
        <w:t>Issue 1/ To clarify ‘periodic/semi-persistent/aperiodic’ in CSI report setting</w:t>
      </w:r>
    </w:p>
    <w:p w14:paraId="0E8221C8" w14:textId="77777777" w:rsidR="0066752D" w:rsidRDefault="0066752D" w:rsidP="0066752D">
      <w:pPr>
        <w:numPr>
          <w:ilvl w:val="1"/>
          <w:numId w:val="15"/>
        </w:numPr>
        <w:rPr>
          <w:lang w:val="en-US" w:eastAsia="zh-CN"/>
        </w:rPr>
      </w:pPr>
      <w:r>
        <w:rPr>
          <w:lang w:val="en-US" w:eastAsia="zh-CN"/>
        </w:rPr>
        <w:t xml:space="preserve">=&gt; Supported total number periodic/semi-persistent/aperiodic CSI reporting settings without sub-configurations plus the total number of sub-configurations across </w:t>
      </w:r>
      <w:r>
        <w:rPr>
          <w:color w:val="FF0000"/>
          <w:lang w:val="en-US" w:eastAsia="zh-CN"/>
        </w:rPr>
        <w:t>periodic/semi-persistent/aperiodic</w:t>
      </w:r>
      <w:r>
        <w:rPr>
          <w:lang w:val="en-US" w:eastAsia="zh-CN"/>
        </w:rPr>
        <w:t xml:space="preserve"> CSI report settings with sub-configurations per BWP</w:t>
      </w:r>
    </w:p>
    <w:p w14:paraId="3156B918" w14:textId="77777777" w:rsidR="0066752D" w:rsidRDefault="0066752D" w:rsidP="0066752D">
      <w:pPr>
        <w:numPr>
          <w:ilvl w:val="0"/>
          <w:numId w:val="15"/>
        </w:numPr>
        <w:rPr>
          <w:lang w:val="en-US" w:eastAsia="zh-CN"/>
        </w:rPr>
      </w:pPr>
      <w:r>
        <w:rPr>
          <w:lang w:val="en-US" w:eastAsia="zh-CN"/>
        </w:rPr>
        <w:t>Issue 2/ Duplicated parameters that should be used commonly across FGs</w:t>
      </w:r>
    </w:p>
    <w:p w14:paraId="6707AA7A" w14:textId="77777777" w:rsidR="0066752D" w:rsidRDefault="0066752D" w:rsidP="0066752D">
      <w:pPr>
        <w:numPr>
          <w:ilvl w:val="1"/>
          <w:numId w:val="15"/>
        </w:numPr>
        <w:rPr>
          <w:lang w:val="en-US" w:eastAsia="zh-CN"/>
        </w:rPr>
      </w:pPr>
      <w:r>
        <w:rPr>
          <w:lang w:val="en-US" w:eastAsia="zh-CN"/>
        </w:rPr>
        <w:t>=&gt; Introduce a new FG “</w:t>
      </w:r>
      <w:r>
        <w:rPr>
          <w:color w:val="FF0000"/>
          <w:lang w:val="en-US" w:eastAsia="zh-CN"/>
        </w:rPr>
        <w:t>Supported maximum number of simultaneous NZP-CSI-RS resources and total CSI-RS ports</w:t>
      </w:r>
      <w:r>
        <w:rPr>
          <w:lang w:val="en-US" w:eastAsia="zh-CN"/>
        </w:rPr>
        <w:t>”</w:t>
      </w:r>
    </w:p>
    <w:p w14:paraId="2C240594" w14:textId="77777777" w:rsidR="0066752D" w:rsidRDefault="0066752D" w:rsidP="0066752D">
      <w:pPr>
        <w:numPr>
          <w:ilvl w:val="2"/>
          <w:numId w:val="15"/>
        </w:numPr>
        <w:rPr>
          <w:lang w:val="en-US" w:eastAsia="zh-CN"/>
        </w:rPr>
      </w:pPr>
      <w:r>
        <w:rPr>
          <w:lang w:val="en-US" w:eastAsia="zh-CN"/>
        </w:rPr>
        <w:t>1. Supported maximum number of simultaneous NZP-CSI-RS resources per CC</w:t>
      </w:r>
    </w:p>
    <w:p w14:paraId="7CF6D0E2" w14:textId="77777777" w:rsidR="0066752D" w:rsidRDefault="0066752D" w:rsidP="0066752D">
      <w:pPr>
        <w:numPr>
          <w:ilvl w:val="2"/>
          <w:numId w:val="15"/>
        </w:numPr>
        <w:rPr>
          <w:lang w:val="en-US" w:eastAsia="zh-CN"/>
        </w:rPr>
      </w:pPr>
      <w:r>
        <w:rPr>
          <w:lang w:val="en-US" w:eastAsia="zh-CN"/>
        </w:rPr>
        <w:t>2. Supported maximum number of total CSI-RS ports in simultaneous NZP-CSI-RS resources per CC</w:t>
      </w:r>
    </w:p>
    <w:p w14:paraId="23B8714E" w14:textId="77777777" w:rsidR="0066752D" w:rsidRDefault="0066752D" w:rsidP="0066752D">
      <w:pPr>
        <w:numPr>
          <w:ilvl w:val="2"/>
          <w:numId w:val="15"/>
        </w:numPr>
        <w:rPr>
          <w:lang w:val="en-US" w:eastAsia="zh-CN"/>
        </w:rPr>
      </w:pPr>
      <w:r>
        <w:rPr>
          <w:lang w:val="en-US" w:eastAsia="zh-CN"/>
        </w:rPr>
        <w:t>3. Supported maximum number of simultaneous NZP-CSI-RS resources in active BWPs across all CCs</w:t>
      </w:r>
    </w:p>
    <w:p w14:paraId="75DF72E8" w14:textId="77777777" w:rsidR="0066752D" w:rsidRDefault="0066752D" w:rsidP="0066752D">
      <w:pPr>
        <w:numPr>
          <w:ilvl w:val="2"/>
          <w:numId w:val="15"/>
        </w:numPr>
        <w:rPr>
          <w:lang w:val="en-US" w:eastAsia="zh-CN"/>
        </w:rPr>
      </w:pPr>
      <w:r>
        <w:rPr>
          <w:lang w:val="en-US" w:eastAsia="zh-CN"/>
        </w:rPr>
        <w:lastRenderedPageBreak/>
        <w:t>4. Supported maximum number of total CSI-RS ports in simultaneous NZP-CSI-RS resources in active BWPs across all CCs</w:t>
      </w:r>
    </w:p>
    <w:p w14:paraId="1848299E" w14:textId="77777777" w:rsidR="0066752D" w:rsidRDefault="0066752D" w:rsidP="0066752D">
      <w:pPr>
        <w:numPr>
          <w:ilvl w:val="1"/>
          <w:numId w:val="15"/>
        </w:numPr>
        <w:rPr>
          <w:lang w:val="en-US" w:eastAsia="zh-CN"/>
        </w:rPr>
      </w:pPr>
      <w:r>
        <w:rPr>
          <w:lang w:val="en-US" w:eastAsia="zh-CN"/>
        </w:rPr>
        <w:t xml:space="preserve">=&gt; </w:t>
      </w:r>
      <w:r>
        <w:rPr>
          <w:color w:val="FF0000"/>
          <w:lang w:val="en-US" w:eastAsia="zh-CN"/>
        </w:rPr>
        <w:t>Delete above components 1, 2, 3 and 4 from FGs</w:t>
      </w:r>
    </w:p>
    <w:p w14:paraId="23714521" w14:textId="77777777" w:rsidR="0066752D" w:rsidRDefault="0066752D" w:rsidP="0066752D">
      <w:pPr>
        <w:numPr>
          <w:ilvl w:val="0"/>
          <w:numId w:val="15"/>
        </w:numPr>
        <w:rPr>
          <w:lang w:val="en-US" w:eastAsia="zh-CN"/>
        </w:rPr>
      </w:pPr>
      <w:r>
        <w:rPr>
          <w:lang w:val="en-US" w:eastAsia="zh-CN"/>
        </w:rPr>
        <w:t>Issue 3/ Values between semi-persistent CSI reporting on PUSCH and PUCCH</w:t>
      </w:r>
    </w:p>
    <w:p w14:paraId="4B75B557" w14:textId="77777777" w:rsidR="0066752D" w:rsidRDefault="0066752D" w:rsidP="0066752D">
      <w:pPr>
        <w:numPr>
          <w:ilvl w:val="1"/>
          <w:numId w:val="15"/>
        </w:numPr>
        <w:rPr>
          <w:lang w:val="en-US" w:eastAsia="zh-CN"/>
        </w:rPr>
      </w:pPr>
      <w:r>
        <w:rPr>
          <w:lang w:val="en-US" w:eastAsia="zh-CN"/>
        </w:rPr>
        <w:t xml:space="preserve">=&gt; </w:t>
      </w:r>
      <w:r>
        <w:rPr>
          <w:color w:val="FF0000"/>
          <w:lang w:val="en-US" w:eastAsia="zh-CN"/>
        </w:rPr>
        <w:t>UE shall report the same values</w:t>
      </w:r>
      <w:r>
        <w:rPr>
          <w:lang w:val="en-US" w:eastAsia="zh-CN"/>
        </w:rPr>
        <w:t>.</w:t>
      </w:r>
    </w:p>
    <w:p w14:paraId="7DBAA6D7" w14:textId="77777777" w:rsidR="0066752D" w:rsidRDefault="0066752D" w:rsidP="0066752D">
      <w:pPr>
        <w:numPr>
          <w:ilvl w:val="0"/>
          <w:numId w:val="15"/>
        </w:numPr>
        <w:rPr>
          <w:lang w:val="en-US" w:eastAsia="zh-CN"/>
        </w:rPr>
      </w:pPr>
      <w:r>
        <w:rPr>
          <w:lang w:val="en-US" w:eastAsia="zh-CN"/>
        </w:rPr>
        <w:t>Issue 4/ Values between SD and PD adaptations</w:t>
      </w:r>
    </w:p>
    <w:p w14:paraId="7C9F76F2" w14:textId="77777777" w:rsidR="0066752D" w:rsidRDefault="0066752D" w:rsidP="0066752D">
      <w:pPr>
        <w:numPr>
          <w:ilvl w:val="1"/>
          <w:numId w:val="15"/>
        </w:numPr>
        <w:rPr>
          <w:lang w:val="en-US" w:eastAsia="zh-CN"/>
        </w:rPr>
      </w:pPr>
      <w:r>
        <w:rPr>
          <w:lang w:val="en-US" w:eastAsia="zh-CN"/>
        </w:rPr>
        <w:t xml:space="preserve">=&gt; </w:t>
      </w:r>
      <w:r>
        <w:rPr>
          <w:color w:val="FF0000"/>
          <w:lang w:val="en-US" w:eastAsia="zh-CN"/>
        </w:rPr>
        <w:t>Minimum values between SD and PD adaptations are assumed</w:t>
      </w:r>
      <w:r>
        <w:rPr>
          <w:lang w:val="en-US" w:eastAsia="zh-CN"/>
        </w:rPr>
        <w:t>.</w:t>
      </w:r>
    </w:p>
    <w:p w14:paraId="0CA310E3" w14:textId="77777777" w:rsidR="0066752D" w:rsidRDefault="0066752D" w:rsidP="0066752D">
      <w:pPr>
        <w:rPr>
          <w:lang w:val="en-US" w:eastAsia="zh-CN"/>
        </w:rPr>
      </w:pPr>
    </w:p>
    <w:p w14:paraId="66CB8863" w14:textId="77777777" w:rsidR="0066752D" w:rsidRDefault="0066752D" w:rsidP="0066752D">
      <w:pPr>
        <w:rPr>
          <w:lang w:val="en-US" w:eastAsia="zh-CN"/>
        </w:rPr>
      </w:pPr>
    </w:p>
    <w:p w14:paraId="293C3973" w14:textId="77777777" w:rsidR="0066752D" w:rsidRDefault="0066752D" w:rsidP="0066752D">
      <w:pPr>
        <w:rPr>
          <w:lang w:val="en-US" w:eastAsia="zh-CN"/>
        </w:rPr>
      </w:pPr>
      <w:r>
        <w:rPr>
          <w:b/>
          <w:bCs/>
          <w:lang w:val="en-US" w:eastAsia="zh-CN"/>
        </w:rPr>
        <w:t>Proposal 3-1</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82"/>
        <w:gridCol w:w="1751"/>
        <w:gridCol w:w="3551"/>
        <w:gridCol w:w="1930"/>
        <w:gridCol w:w="1087"/>
        <w:gridCol w:w="1117"/>
        <w:gridCol w:w="1493"/>
        <w:gridCol w:w="1137"/>
        <w:gridCol w:w="1403"/>
        <w:gridCol w:w="1403"/>
        <w:gridCol w:w="1365"/>
        <w:gridCol w:w="1930"/>
        <w:gridCol w:w="1889"/>
      </w:tblGrid>
      <w:tr w:rsidR="0066752D" w14:paraId="71C7D22F"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tcPr>
          <w:p w14:paraId="0674B172"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5C80C86"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26954DAB"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8D15C8E"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2D89FB6"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B73C0B6"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B4FDC7" w14:textId="77777777" w:rsidR="0066752D" w:rsidRDefault="0066752D" w:rsidP="00174A9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4789848" w14:textId="77777777" w:rsidR="0066752D" w:rsidRDefault="0066752D" w:rsidP="00174A9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176C598" w14:textId="77777777" w:rsidR="0066752D" w:rsidRDefault="0066752D" w:rsidP="00174A9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4871DFA" w14:textId="77777777" w:rsidR="0066752D" w:rsidRDefault="0066752D" w:rsidP="00174A9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E95DDC8"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66A12F4"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E65F78D"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8D6BF0D"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416C460A" w14:textId="77777777" w:rsidR="0066752D" w:rsidRDefault="0066752D" w:rsidP="00174A9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6752D" w14:paraId="188C9B49"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74C23"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A651"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55D5"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8F25"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B762BD9" w14:textId="77777777" w:rsidR="0066752D" w:rsidRDefault="0066752D" w:rsidP="00174A9D">
            <w:pPr>
              <w:rPr>
                <w:ins w:id="177" w:author="Apple" w:date="2024-05-07T10:22:00Z"/>
                <w:rFonts w:ascii="Arial" w:eastAsiaTheme="minorEastAsia" w:hAnsi="Arial" w:cs="Arial"/>
                <w:color w:val="000000" w:themeColor="text1"/>
                <w:sz w:val="18"/>
                <w:szCs w:val="18"/>
                <w:lang w:eastAsia="zh-CN"/>
              </w:rPr>
            </w:pPr>
          </w:p>
          <w:p w14:paraId="6F7D0084" w14:textId="77777777" w:rsidR="0066752D" w:rsidRDefault="0066752D" w:rsidP="00174A9D">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2. The max number of sub-configurations Lmax in one CSI report configuration</w:t>
            </w:r>
          </w:p>
          <w:p w14:paraId="2989BC3E" w14:textId="77777777" w:rsidR="0066752D" w:rsidRDefault="0066752D" w:rsidP="00174A9D">
            <w:pPr>
              <w:rPr>
                <w:del w:id="178" w:author="SeungheeHan" w:date="2024-05-06T11:39:00Z"/>
                <w:rFonts w:ascii="Arial" w:hAnsi="Arial" w:cs="Arial"/>
                <w:color w:val="000000" w:themeColor="text1"/>
                <w:sz w:val="18"/>
                <w:szCs w:val="18"/>
              </w:rPr>
            </w:pPr>
            <w:del w:id="179" w:author="SeungheeHan" w:date="2024-05-06T11:39:00Z">
              <w:r>
                <w:rPr>
                  <w:rFonts w:ascii="Arial" w:eastAsiaTheme="minorEastAsia" w:hAnsi="Arial" w:cs="Arial"/>
                  <w:color w:val="000000" w:themeColor="text1"/>
                  <w:sz w:val="18"/>
                  <w:szCs w:val="18"/>
                  <w:lang w:eastAsia="zh-CN"/>
                </w:rPr>
                <w:delText xml:space="preserve">4. Supported maximum number of </w:delText>
              </w:r>
              <w:r>
                <w:rPr>
                  <w:rFonts w:ascii="Arial" w:hAnsi="Arial" w:cs="Arial"/>
                  <w:color w:val="000000" w:themeColor="text1"/>
                  <w:sz w:val="18"/>
                  <w:szCs w:val="18"/>
                </w:rPr>
                <w:delText>simultaneous NZP-CSI-RS resources per CC</w:delText>
              </w:r>
            </w:del>
          </w:p>
          <w:p w14:paraId="24076CC5" w14:textId="77777777" w:rsidR="0066752D" w:rsidRDefault="0066752D" w:rsidP="00174A9D">
            <w:pPr>
              <w:rPr>
                <w:del w:id="180" w:author="SeungheeHan" w:date="2024-05-06T11:39:00Z"/>
                <w:rFonts w:ascii="Arial" w:hAnsi="Arial" w:cs="Arial"/>
                <w:color w:val="000000" w:themeColor="text1"/>
                <w:sz w:val="18"/>
                <w:szCs w:val="18"/>
              </w:rPr>
            </w:pPr>
            <w:del w:id="181" w:author="SeungheeHan" w:date="2024-05-06T11:39:00Z">
              <w:r>
                <w:rPr>
                  <w:rFonts w:ascii="Arial" w:eastAsiaTheme="minorEastAsia" w:hAnsi="Arial" w:cs="Arial"/>
                  <w:color w:val="000000" w:themeColor="text1"/>
                  <w:sz w:val="18"/>
                  <w:szCs w:val="18"/>
                  <w:lang w:eastAsia="zh-CN"/>
                </w:rPr>
                <w:delText xml:space="preserve">5. Supported maximum number of </w:delText>
              </w:r>
              <w:r>
                <w:rPr>
                  <w:rFonts w:ascii="Arial" w:hAnsi="Arial" w:cs="Arial"/>
                  <w:color w:val="000000" w:themeColor="text1"/>
                  <w:sz w:val="18"/>
                  <w:szCs w:val="18"/>
                </w:rPr>
                <w:delText>total CSI-RS ports in simultaneous NZP-CSI-RS resources per CC</w:delText>
              </w:r>
            </w:del>
          </w:p>
          <w:p w14:paraId="4BE477AA" w14:textId="77777777" w:rsidR="0066752D" w:rsidRDefault="0066752D" w:rsidP="00174A9D">
            <w:pPr>
              <w:rPr>
                <w:del w:id="182" w:author="SeungheeHan" w:date="2024-05-06T11:39:00Z"/>
                <w:rFonts w:ascii="Arial" w:hAnsi="Arial" w:cs="Arial"/>
                <w:color w:val="000000" w:themeColor="text1"/>
                <w:sz w:val="18"/>
                <w:szCs w:val="18"/>
                <w:lang w:val="en-US"/>
              </w:rPr>
            </w:pPr>
            <w:del w:id="183" w:author="SeungheeHan" w:date="2024-05-06T11:39:00Z">
              <w:r>
                <w:rPr>
                  <w:rFonts w:ascii="Arial" w:hAnsi="Arial" w:cs="Arial"/>
                  <w:color w:val="000000" w:themeColor="text1"/>
                  <w:sz w:val="18"/>
                  <w:szCs w:val="18"/>
                  <w:lang w:val="en-US"/>
                </w:rPr>
                <w:delText>6. Supported maximum number of simultaneous NZP-CSI-RS resources in active BWPs across all CCs</w:delText>
              </w:r>
            </w:del>
          </w:p>
          <w:p w14:paraId="16CF9425" w14:textId="77777777" w:rsidR="0066752D" w:rsidRDefault="0066752D" w:rsidP="00174A9D">
            <w:pPr>
              <w:rPr>
                <w:rFonts w:ascii="Arial" w:hAnsi="Arial" w:cs="Arial"/>
                <w:color w:val="000000" w:themeColor="text1"/>
                <w:sz w:val="18"/>
                <w:szCs w:val="18"/>
              </w:rPr>
            </w:pPr>
            <w:del w:id="184" w:author="SeungheeHan" w:date="2024-05-06T11:39:00Z">
              <w:r>
                <w:rPr>
                  <w:rFonts w:ascii="Arial" w:eastAsiaTheme="minorEastAsia" w:hAnsi="Arial" w:cs="Arial"/>
                  <w:color w:val="000000" w:themeColor="text1"/>
                  <w:sz w:val="18"/>
                  <w:szCs w:val="18"/>
                  <w:lang w:eastAsia="zh-CN"/>
                </w:rPr>
                <w:delText xml:space="preserve">7. Supported maximum number of </w:delText>
              </w:r>
              <w:r>
                <w:rPr>
                  <w:rFonts w:ascii="Arial" w:hAnsi="Arial" w:cs="Arial"/>
                  <w:color w:val="000000" w:themeColor="text1"/>
                  <w:sz w:val="18"/>
                  <w:szCs w:val="18"/>
                </w:rPr>
                <w:delText>total CSI-RS ports in simultaneous NZP-CSI-RS resources in active BWPs across all CCs</w:delText>
              </w:r>
            </w:del>
          </w:p>
          <w:p w14:paraId="34730BAF" w14:textId="77777777" w:rsidR="0066752D" w:rsidRDefault="0066752D" w:rsidP="00174A9D">
            <w:pPr>
              <w:rPr>
                <w:rFonts w:ascii="Arial" w:hAnsi="Arial" w:cs="Arial"/>
                <w:color w:val="000000" w:themeColor="text1"/>
                <w:sz w:val="18"/>
                <w:szCs w:val="18"/>
                <w:lang w:val="en-US"/>
              </w:rPr>
            </w:pPr>
            <w:r>
              <w:rPr>
                <w:rFonts w:ascii="Arial" w:hAnsi="Arial" w:cs="Arial"/>
                <w:color w:val="000000" w:themeColor="text1"/>
                <w:sz w:val="18"/>
                <w:szCs w:val="18"/>
                <w:lang w:val="en-US"/>
              </w:rPr>
              <w:t>8. Support of single-panel type 1 codebook</w:t>
            </w:r>
          </w:p>
          <w:p w14:paraId="3C9413EA" w14:textId="77777777" w:rsidR="0066752D" w:rsidRDefault="0066752D" w:rsidP="00174A9D">
            <w:pPr>
              <w:rPr>
                <w:ins w:id="185" w:author="Apple" w:date="2024-05-07T10:22:00Z"/>
                <w:rFonts w:ascii="Arial" w:hAnsi="Arial" w:cs="Arial"/>
                <w:color w:val="000000" w:themeColor="text1"/>
                <w:sz w:val="18"/>
                <w:szCs w:val="18"/>
                <w:lang w:val="en-US"/>
              </w:rPr>
            </w:pPr>
          </w:p>
          <w:p w14:paraId="17CCBB99" w14:textId="77777777" w:rsidR="0066752D" w:rsidRDefault="0066752D" w:rsidP="00174A9D">
            <w:pPr>
              <w:rPr>
                <w:rFonts w:ascii="Arial" w:hAnsi="Arial" w:cs="Arial"/>
                <w:color w:val="000000" w:themeColor="text1"/>
                <w:sz w:val="18"/>
                <w:szCs w:val="18"/>
                <w:lang w:val="en-US"/>
              </w:rPr>
            </w:pPr>
            <w:r>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commentRangeStart w:id="186"/>
            <w:ins w:id="187" w:author="Apple" w:date="2024-05-06T12:03:00Z">
              <w:r>
                <w:rPr>
                  <w:rFonts w:ascii="Arial" w:hAnsi="Arial" w:cs="Arial"/>
                  <w:color w:val="000000" w:themeColor="text1"/>
                  <w:sz w:val="18"/>
                  <w:szCs w:val="18"/>
                  <w:lang w:val="en-US"/>
                </w:rPr>
                <w:t xml:space="preserve">periodic </w:t>
              </w:r>
            </w:ins>
            <w:commentRangeEnd w:id="186"/>
            <w:ins w:id="188" w:author="Apple" w:date="2024-05-07T11:06:00Z">
              <w:r>
                <w:rPr>
                  <w:rStyle w:val="CommentReference"/>
                  <w:rFonts w:eastAsia="MS Gothic"/>
                </w:rPr>
                <w:commentReference w:id="186"/>
              </w:r>
            </w:ins>
            <w:r>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89EA"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8ABBA"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D09E"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1344" w14:textId="77777777" w:rsidR="0066752D" w:rsidRDefault="0066752D" w:rsidP="00174A9D">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F7B1"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E891"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FBD0C"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3BF1"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6A71"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Component 1 candidate values: {SD-type1, SD-type2, SD-type1and2}</w:t>
            </w:r>
          </w:p>
          <w:p w14:paraId="481C1504" w14:textId="77777777" w:rsidR="0066752D" w:rsidRDefault="0066752D" w:rsidP="00174A9D">
            <w:pPr>
              <w:rPr>
                <w:rFonts w:ascii="Arial" w:eastAsiaTheme="minorEastAsia" w:hAnsi="Arial" w:cs="Arial"/>
                <w:color w:val="000000" w:themeColor="text1"/>
                <w:sz w:val="18"/>
                <w:szCs w:val="18"/>
                <w:lang w:val="en-US" w:eastAsia="zh-CN"/>
              </w:rPr>
            </w:pPr>
          </w:p>
          <w:p w14:paraId="785F1B7B"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SD-type1 refers to configuration contains </w:t>
            </w:r>
            <w:r>
              <w:rPr>
                <w:rFonts w:ascii="Arial" w:eastAsiaTheme="minorEastAsia" w:hAnsi="Arial" w:cs="Arial"/>
                <w:color w:val="000000" w:themeColor="text1"/>
                <w:sz w:val="18"/>
                <w:szCs w:val="18"/>
                <w:lang w:val="en-US" w:eastAsia="zh-CN"/>
              </w:rPr>
              <w:t>one port subset</w:t>
            </w:r>
          </w:p>
          <w:p w14:paraId="73AE4680" w14:textId="77777777" w:rsidR="0066752D" w:rsidRDefault="0066752D" w:rsidP="00174A9D">
            <w:pPr>
              <w:rPr>
                <w:rFonts w:ascii="Arial" w:eastAsiaTheme="minorEastAsia" w:hAnsi="Arial" w:cs="Arial"/>
                <w:color w:val="000000" w:themeColor="text1"/>
                <w:sz w:val="18"/>
                <w:szCs w:val="18"/>
                <w:lang w:val="en-US" w:eastAsia="zh-CN"/>
              </w:rPr>
            </w:pPr>
          </w:p>
          <w:p w14:paraId="7FD39043"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SD-type2 refers to configuration contains </w:t>
            </w:r>
            <w:r>
              <w:rPr>
                <w:rFonts w:ascii="Arial" w:eastAsiaTheme="minorEastAsia" w:hAnsi="Arial" w:cs="Arial"/>
                <w:color w:val="000000" w:themeColor="text1"/>
                <w:sz w:val="18"/>
                <w:szCs w:val="18"/>
                <w:lang w:val="en-US" w:eastAsia="zh-CN"/>
              </w:rPr>
              <w:t xml:space="preserve">list of CSI-RS </w:t>
            </w:r>
            <w:r>
              <w:rPr>
                <w:rFonts w:ascii="Arial" w:eastAsiaTheme="minorEastAsia" w:hAnsi="Arial" w:cs="Arial" w:hint="eastAsia"/>
                <w:color w:val="000000" w:themeColor="text1"/>
                <w:sz w:val="18"/>
                <w:szCs w:val="18"/>
                <w:lang w:val="en-US" w:eastAsia="zh-CN"/>
              </w:rPr>
              <w:t xml:space="preserve">resource </w:t>
            </w:r>
            <w:r>
              <w:rPr>
                <w:rFonts w:ascii="Arial" w:eastAsiaTheme="minorEastAsia" w:hAnsi="Arial" w:cs="Arial"/>
                <w:color w:val="000000" w:themeColor="text1"/>
                <w:sz w:val="18"/>
                <w:szCs w:val="18"/>
                <w:lang w:val="en-US" w:eastAsia="zh-CN"/>
              </w:rPr>
              <w:t>IDs</w:t>
            </w:r>
          </w:p>
          <w:p w14:paraId="72524C9A" w14:textId="77777777" w:rsidR="0066752D" w:rsidRDefault="0066752D" w:rsidP="00174A9D">
            <w:pPr>
              <w:rPr>
                <w:rFonts w:ascii="Arial" w:eastAsiaTheme="minorEastAsia" w:hAnsi="Arial" w:cs="Arial"/>
                <w:color w:val="000000" w:themeColor="text1"/>
                <w:sz w:val="18"/>
                <w:szCs w:val="18"/>
                <w:lang w:val="en-US" w:eastAsia="zh-CN"/>
              </w:rPr>
            </w:pPr>
          </w:p>
          <w:p w14:paraId="5A51B04C"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0AE5334C" w14:textId="77777777" w:rsidR="0066752D" w:rsidRDefault="0066752D" w:rsidP="00174A9D">
            <w:pPr>
              <w:rPr>
                <w:del w:id="189" w:author="Apple" w:date="2024-05-06T11:45:00Z"/>
                <w:rFonts w:ascii="Arial" w:eastAsiaTheme="minorEastAsia" w:hAnsi="Arial" w:cs="Arial"/>
                <w:color w:val="000000" w:themeColor="text1"/>
                <w:sz w:val="18"/>
                <w:szCs w:val="18"/>
                <w:lang w:eastAsia="zh-CN"/>
              </w:rPr>
            </w:pPr>
          </w:p>
          <w:p w14:paraId="15ED9C5D" w14:textId="77777777" w:rsidR="0066752D" w:rsidRDefault="0066752D" w:rsidP="00174A9D">
            <w:pPr>
              <w:rPr>
                <w:del w:id="190" w:author="Apple" w:date="2024-05-06T11:45:00Z"/>
                <w:rFonts w:ascii="Arial" w:eastAsiaTheme="minorEastAsia" w:hAnsi="Arial" w:cs="Arial"/>
                <w:color w:val="000000" w:themeColor="text1"/>
                <w:sz w:val="18"/>
                <w:szCs w:val="18"/>
                <w:lang w:eastAsia="zh-CN"/>
              </w:rPr>
            </w:pPr>
            <w:del w:id="191" w:author="Apple" w:date="2024-05-06T11:45:00Z">
              <w:r>
                <w:rPr>
                  <w:rFonts w:ascii="Arial" w:eastAsiaTheme="minorEastAsia" w:hAnsi="Arial" w:cs="Arial"/>
                  <w:color w:val="000000" w:themeColor="text1"/>
                  <w:sz w:val="18"/>
                  <w:szCs w:val="18"/>
                  <w:lang w:eastAsia="zh-CN"/>
                </w:rPr>
                <w:delText xml:space="preserve">Component 4 candidate values: </w:delText>
              </w:r>
              <w:r>
                <w:rPr>
                  <w:rFonts w:ascii="Arial" w:eastAsiaTheme="minorEastAsia" w:hAnsi="Arial" w:cs="Arial"/>
                  <w:color w:val="000000" w:themeColor="text1"/>
                  <w:sz w:val="18"/>
                  <w:szCs w:val="18"/>
                  <w:lang w:val="en-US" w:eastAsia="zh-CN"/>
                </w:rPr>
                <w:delText xml:space="preserve">SD Type 1: </w:delText>
              </w:r>
              <w:r>
                <w:rPr>
                  <w:rFonts w:ascii="Arial" w:eastAsiaTheme="minorEastAsia" w:hAnsi="Arial" w:cs="Arial"/>
                  <w:color w:val="000000" w:themeColor="text1"/>
                  <w:sz w:val="18"/>
                  <w:szCs w:val="18"/>
                  <w:lang w:eastAsia="zh-CN"/>
                </w:rPr>
                <w:delText>{1, 2, 3 … 32}</w:delText>
              </w:r>
              <w:r>
                <w:rPr>
                  <w:rFonts w:ascii="Arial" w:eastAsiaTheme="minorEastAsia" w:hAnsi="Arial" w:cs="Arial"/>
                  <w:color w:val="000000" w:themeColor="text1"/>
                  <w:sz w:val="18"/>
                  <w:szCs w:val="18"/>
                  <w:lang w:val="en-US" w:eastAsia="zh-CN"/>
                </w:rPr>
                <w:br/>
                <w:delText xml:space="preserve">SD Type 2: </w:delText>
              </w:r>
              <w:r>
                <w:rPr>
                  <w:rFonts w:ascii="Arial" w:eastAsiaTheme="minorEastAsia" w:hAnsi="Arial" w:cs="Arial"/>
                  <w:color w:val="000000" w:themeColor="text1"/>
                  <w:sz w:val="18"/>
                  <w:szCs w:val="18"/>
                  <w:lang w:eastAsia="zh-CN"/>
                </w:rPr>
                <w:delText>{1, 2, 3 … 32}</w:delText>
              </w:r>
            </w:del>
          </w:p>
          <w:p w14:paraId="579466A3" w14:textId="77777777" w:rsidR="0066752D" w:rsidRDefault="0066752D" w:rsidP="00174A9D">
            <w:pPr>
              <w:rPr>
                <w:del w:id="192" w:author="Apple" w:date="2024-05-06T11:45:00Z"/>
                <w:rFonts w:ascii="Arial" w:eastAsiaTheme="minorEastAsia" w:hAnsi="Arial" w:cs="Arial"/>
                <w:color w:val="000000" w:themeColor="text1"/>
                <w:sz w:val="18"/>
                <w:szCs w:val="18"/>
                <w:lang w:eastAsia="zh-CN"/>
              </w:rPr>
            </w:pPr>
          </w:p>
          <w:p w14:paraId="733266A9" w14:textId="77777777" w:rsidR="0066752D" w:rsidRDefault="0066752D" w:rsidP="00174A9D">
            <w:pPr>
              <w:rPr>
                <w:del w:id="193" w:author="Apple" w:date="2024-05-06T11:45:00Z"/>
                <w:rFonts w:ascii="Arial" w:eastAsiaTheme="minorEastAsia" w:hAnsi="Arial" w:cs="Arial"/>
                <w:color w:val="000000" w:themeColor="text1"/>
                <w:sz w:val="18"/>
                <w:szCs w:val="18"/>
                <w:lang w:eastAsia="zh-CN"/>
              </w:rPr>
            </w:pPr>
            <w:del w:id="194" w:author="Apple" w:date="2024-05-06T11:45:00Z">
              <w:r>
                <w:rPr>
                  <w:rFonts w:ascii="Arial" w:eastAsiaTheme="minorEastAsia" w:hAnsi="Arial" w:cs="Arial"/>
                  <w:color w:val="000000" w:themeColor="text1"/>
                  <w:sz w:val="18"/>
                  <w:szCs w:val="18"/>
                  <w:lang w:eastAsia="zh-CN"/>
                </w:rPr>
                <w:delText xml:space="preserve">Component 5 candidate values: </w:delText>
              </w:r>
              <w:r>
                <w:rPr>
                  <w:rFonts w:ascii="Arial" w:eastAsiaTheme="minorEastAsia" w:hAnsi="Arial" w:cs="Arial"/>
                  <w:color w:val="000000" w:themeColor="text1"/>
                  <w:sz w:val="18"/>
                  <w:szCs w:val="18"/>
                  <w:lang w:val="en-US" w:eastAsia="zh-CN"/>
                </w:rPr>
                <w:delText xml:space="preserve">SD Type 1: </w:delText>
              </w:r>
              <w:r>
                <w:rPr>
                  <w:rFonts w:ascii="Arial" w:eastAsiaTheme="minorEastAsia" w:hAnsi="Arial" w:cs="Arial"/>
                  <w:color w:val="000000" w:themeColor="text1"/>
                  <w:sz w:val="18"/>
                  <w:szCs w:val="18"/>
                  <w:lang w:eastAsia="zh-CN"/>
                </w:rPr>
                <w:delText>{8, 16, 24, … 128 }</w:delText>
              </w:r>
              <w:r>
                <w:rPr>
                  <w:rFonts w:ascii="Arial" w:eastAsiaTheme="minorEastAsia" w:hAnsi="Arial" w:cs="Arial"/>
                  <w:color w:val="000000" w:themeColor="text1"/>
                  <w:sz w:val="18"/>
                  <w:szCs w:val="18"/>
                  <w:lang w:val="en-US" w:eastAsia="zh-CN"/>
                </w:rPr>
                <w:br/>
                <w:delText xml:space="preserve">SD Type 2: </w:delText>
              </w:r>
              <w:r>
                <w:rPr>
                  <w:rFonts w:ascii="Arial" w:eastAsiaTheme="minorEastAsia" w:hAnsi="Arial" w:cs="Arial"/>
                  <w:color w:val="000000" w:themeColor="text1"/>
                  <w:sz w:val="18"/>
                  <w:szCs w:val="18"/>
                  <w:lang w:eastAsia="zh-CN"/>
                </w:rPr>
                <w:delText>{8, 16, 24, … 128 }</w:delText>
              </w:r>
            </w:del>
          </w:p>
          <w:p w14:paraId="6F994D5D" w14:textId="77777777" w:rsidR="0066752D" w:rsidRDefault="0066752D" w:rsidP="00174A9D">
            <w:pPr>
              <w:rPr>
                <w:del w:id="195" w:author="Apple" w:date="2024-05-06T11:45:00Z"/>
                <w:rFonts w:ascii="Arial" w:eastAsiaTheme="minorEastAsia" w:hAnsi="Arial" w:cs="Arial"/>
                <w:color w:val="000000" w:themeColor="text1"/>
                <w:sz w:val="18"/>
                <w:szCs w:val="18"/>
                <w:lang w:eastAsia="zh-CN"/>
              </w:rPr>
            </w:pPr>
          </w:p>
          <w:p w14:paraId="6739DF3F" w14:textId="77777777" w:rsidR="0066752D" w:rsidRDefault="0066752D" w:rsidP="00174A9D">
            <w:pPr>
              <w:rPr>
                <w:del w:id="196" w:author="Apple" w:date="2024-05-06T11:45:00Z"/>
                <w:rFonts w:ascii="Arial" w:eastAsiaTheme="minorEastAsia" w:hAnsi="Arial" w:cs="Arial"/>
                <w:color w:val="000000" w:themeColor="text1"/>
                <w:sz w:val="18"/>
                <w:szCs w:val="18"/>
                <w:lang w:val="en-US" w:eastAsia="zh-CN"/>
              </w:rPr>
            </w:pPr>
            <w:del w:id="197" w:author="Apple" w:date="2024-05-06T11:45:00Z">
              <w:r>
                <w:rPr>
                  <w:rFonts w:ascii="Arial" w:eastAsiaTheme="minorEastAsia" w:hAnsi="Arial" w:cs="Arial"/>
                  <w:color w:val="000000" w:themeColor="text1"/>
                  <w:sz w:val="18"/>
                  <w:szCs w:val="18"/>
                  <w:lang w:eastAsia="zh-CN"/>
                </w:rPr>
                <w:delText xml:space="preserve">Component 6 candidate values: </w:delText>
              </w:r>
              <w:r>
                <w:rPr>
                  <w:rFonts w:ascii="Arial" w:eastAsiaTheme="minorEastAsia" w:hAnsi="Arial" w:cs="Arial"/>
                  <w:color w:val="000000" w:themeColor="text1"/>
                  <w:sz w:val="18"/>
                  <w:szCs w:val="18"/>
                  <w:lang w:val="en-US" w:eastAsia="zh-CN"/>
                </w:rPr>
                <w:delText xml:space="preserve">SD Type 1: </w:delText>
              </w:r>
              <w:r>
                <w:rPr>
                  <w:rFonts w:ascii="Arial" w:eastAsiaTheme="minorEastAsia" w:hAnsi="Arial" w:cs="Arial"/>
                  <w:color w:val="000000" w:themeColor="text1"/>
                  <w:sz w:val="18"/>
                  <w:szCs w:val="18"/>
                  <w:lang w:eastAsia="zh-CN"/>
                </w:rPr>
                <w:delText>{5, 6, 7, 8, 9, 10, 12, 14, 16, …, 62, 64}</w:delText>
              </w:r>
              <w:r>
                <w:rPr>
                  <w:rFonts w:ascii="Arial" w:eastAsiaTheme="minorEastAsia" w:hAnsi="Arial" w:cs="Arial"/>
                  <w:color w:val="000000" w:themeColor="text1"/>
                  <w:sz w:val="18"/>
                  <w:szCs w:val="18"/>
                  <w:lang w:val="en-US" w:eastAsia="zh-CN"/>
                </w:rPr>
                <w:br/>
                <w:delText xml:space="preserve">SD Type 2: </w:delText>
              </w:r>
              <w:r>
                <w:rPr>
                  <w:rFonts w:ascii="Arial" w:eastAsiaTheme="minorEastAsia" w:hAnsi="Arial" w:cs="Arial"/>
                  <w:color w:val="000000" w:themeColor="text1"/>
                  <w:sz w:val="18"/>
                  <w:szCs w:val="18"/>
                  <w:lang w:eastAsia="zh-CN"/>
                </w:rPr>
                <w:delText>{5, 6, 7, 8, 9, 10, 12, 14, 16, …, 62, 64}</w:delText>
              </w:r>
            </w:del>
          </w:p>
          <w:p w14:paraId="32365478" w14:textId="77777777" w:rsidR="0066752D" w:rsidRDefault="0066752D" w:rsidP="00174A9D">
            <w:pPr>
              <w:rPr>
                <w:del w:id="198" w:author="Apple" w:date="2024-05-06T11:45:00Z"/>
                <w:rFonts w:ascii="Arial" w:eastAsiaTheme="minorEastAsia" w:hAnsi="Arial" w:cs="Arial"/>
                <w:color w:val="000000" w:themeColor="text1"/>
                <w:sz w:val="18"/>
                <w:szCs w:val="18"/>
                <w:lang w:eastAsia="zh-CN"/>
              </w:rPr>
            </w:pPr>
          </w:p>
          <w:p w14:paraId="69535E9A" w14:textId="77777777" w:rsidR="0066752D" w:rsidRDefault="0066752D" w:rsidP="00174A9D">
            <w:pPr>
              <w:rPr>
                <w:del w:id="199" w:author="Apple" w:date="2024-05-06T11:45:00Z"/>
                <w:rFonts w:ascii="Arial" w:eastAsiaTheme="minorEastAsia" w:hAnsi="Arial" w:cs="Arial"/>
                <w:color w:val="000000" w:themeColor="text1"/>
                <w:sz w:val="18"/>
                <w:szCs w:val="18"/>
                <w:lang w:eastAsia="zh-CN"/>
              </w:rPr>
            </w:pPr>
          </w:p>
          <w:p w14:paraId="3E612013" w14:textId="77777777" w:rsidR="0066752D" w:rsidRDefault="0066752D" w:rsidP="00174A9D">
            <w:pPr>
              <w:rPr>
                <w:del w:id="200" w:author="Apple" w:date="2024-05-06T11:45:00Z"/>
                <w:rFonts w:ascii="Arial" w:eastAsiaTheme="minorEastAsia" w:hAnsi="Arial" w:cs="Arial"/>
                <w:color w:val="000000" w:themeColor="text1"/>
                <w:sz w:val="18"/>
                <w:szCs w:val="18"/>
                <w:lang w:eastAsia="zh-CN"/>
              </w:rPr>
            </w:pPr>
            <w:del w:id="201" w:author="Apple" w:date="2024-05-06T11:45:00Z">
              <w:r>
                <w:rPr>
                  <w:rFonts w:ascii="Arial" w:eastAsiaTheme="minorEastAsia" w:hAnsi="Arial" w:cs="Arial"/>
                  <w:color w:val="000000" w:themeColor="text1"/>
                  <w:sz w:val="18"/>
                  <w:szCs w:val="18"/>
                  <w:lang w:eastAsia="zh-CN"/>
                </w:rPr>
                <w:delText xml:space="preserve">Component 7 candidate value: </w:delText>
              </w:r>
              <w:r>
                <w:rPr>
                  <w:rFonts w:ascii="Arial" w:eastAsiaTheme="minorEastAsia" w:hAnsi="Arial" w:cs="Arial"/>
                  <w:color w:val="000000" w:themeColor="text1"/>
                  <w:sz w:val="18"/>
                  <w:szCs w:val="18"/>
                  <w:lang w:val="en-US" w:eastAsia="zh-CN"/>
                </w:rPr>
                <w:delText xml:space="preserve">SD Type 1: </w:delText>
              </w:r>
              <w:r>
                <w:rPr>
                  <w:rFonts w:ascii="Arial" w:eastAsiaTheme="minorEastAsia" w:hAnsi="Arial" w:cs="Arial"/>
                  <w:color w:val="000000" w:themeColor="text1"/>
                  <w:sz w:val="18"/>
                  <w:szCs w:val="18"/>
                  <w:lang w:eastAsia="zh-CN"/>
                </w:rPr>
                <w:delText>{8, 16, 24, …, 248, 256}</w:delText>
              </w:r>
              <w:r>
                <w:rPr>
                  <w:rFonts w:ascii="Arial" w:eastAsiaTheme="minorEastAsia" w:hAnsi="Arial" w:cs="Arial"/>
                  <w:color w:val="000000" w:themeColor="text1"/>
                  <w:sz w:val="18"/>
                  <w:szCs w:val="18"/>
                  <w:lang w:val="en-US" w:eastAsia="zh-CN"/>
                </w:rPr>
                <w:br/>
                <w:delText xml:space="preserve">SD Type 2: </w:delText>
              </w:r>
              <w:r>
                <w:rPr>
                  <w:rFonts w:ascii="Arial" w:eastAsiaTheme="minorEastAsia" w:hAnsi="Arial" w:cs="Arial"/>
                  <w:color w:val="000000" w:themeColor="text1"/>
                  <w:sz w:val="18"/>
                  <w:szCs w:val="18"/>
                  <w:lang w:eastAsia="zh-CN"/>
                </w:rPr>
                <w:delText>{8, 16, 24, …, 248, 256}</w:delText>
              </w:r>
            </w:del>
          </w:p>
          <w:p w14:paraId="2F18427C" w14:textId="77777777" w:rsidR="0066752D" w:rsidRDefault="0066752D" w:rsidP="00174A9D">
            <w:pPr>
              <w:rPr>
                <w:rFonts w:ascii="Arial" w:eastAsiaTheme="minorEastAsia" w:hAnsi="Arial" w:cs="Arial"/>
                <w:color w:val="000000" w:themeColor="text1"/>
                <w:sz w:val="18"/>
                <w:szCs w:val="18"/>
                <w:lang w:eastAsia="zh-CN"/>
              </w:rPr>
            </w:pPr>
          </w:p>
          <w:p w14:paraId="50BB50C2"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3D1607C8" w14:textId="77777777" w:rsidR="0066752D" w:rsidRDefault="0066752D" w:rsidP="00174A9D">
            <w:pPr>
              <w:rPr>
                <w:rFonts w:ascii="Arial" w:eastAsiaTheme="minorEastAsia" w:hAnsi="Arial" w:cs="Arial"/>
                <w:color w:val="000000" w:themeColor="text1"/>
                <w:sz w:val="18"/>
                <w:szCs w:val="18"/>
                <w:lang w:eastAsia="zh-CN"/>
              </w:rPr>
            </w:pPr>
          </w:p>
          <w:p w14:paraId="11354D50" w14:textId="77777777" w:rsidR="0066752D" w:rsidRDefault="0066752D" w:rsidP="00174A9D">
            <w:pPr>
              <w:pStyle w:val="maintext"/>
              <w:ind w:firstLineChars="0" w:firstLine="0"/>
              <w:jc w:val="left"/>
              <w:rPr>
                <w:del w:id="202" w:author="Apple" w:date="2024-05-06T12:04:00Z"/>
                <w:rFonts w:ascii="Arial" w:eastAsiaTheme="minorEastAsia" w:hAnsi="Arial" w:cs="Arial"/>
                <w:color w:val="000000" w:themeColor="text1"/>
                <w:sz w:val="18"/>
                <w:szCs w:val="18"/>
                <w:lang w:eastAsia="zh-CN"/>
              </w:rPr>
            </w:pPr>
            <w:del w:id="203" w:author="Apple" w:date="2024-05-06T12:04:00Z">
              <w:r>
                <w:rPr>
                  <w:rFonts w:ascii="Arial" w:eastAsiaTheme="minorEastAsia" w:hAnsi="Arial" w:cs="Arial"/>
                  <w:color w:val="000000" w:themeColor="text1"/>
                  <w:sz w:val="18"/>
                  <w:szCs w:val="18"/>
                  <w:lang w:eastAsia="zh-CN"/>
                </w:rPr>
                <w:delText>Note: Components 6 and 7 are signaled per BC</w:delText>
              </w:r>
            </w:del>
          </w:p>
          <w:p w14:paraId="44E3BEBE" w14:textId="77777777" w:rsidR="0066752D" w:rsidRDefault="0066752D" w:rsidP="00174A9D">
            <w:pPr>
              <w:pStyle w:val="maintext"/>
              <w:ind w:firstLineChars="0" w:firstLine="0"/>
              <w:jc w:val="left"/>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034"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59C874E8"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E04AD"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53CA" w14:textId="77777777" w:rsidR="0066752D" w:rsidRDefault="0066752D" w:rsidP="00174A9D">
            <w:pPr>
              <w:pStyle w:val="TAL"/>
              <w:rPr>
                <w:rFonts w:cs="Arial"/>
                <w:color w:val="000000" w:themeColor="text1"/>
                <w:szCs w:val="18"/>
                <w:lang w:eastAsia="ja-JP"/>
              </w:rPr>
            </w:pPr>
            <w:r>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384A"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226E"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B42D4F8" w14:textId="77777777" w:rsidR="0066752D" w:rsidRDefault="0066752D" w:rsidP="00174A9D">
            <w:pPr>
              <w:rPr>
                <w:ins w:id="204" w:author="Apple" w:date="2024-05-07T10:22:00Z"/>
                <w:rFonts w:ascii="Arial" w:eastAsiaTheme="minorEastAsia" w:hAnsi="Arial" w:cs="Arial"/>
                <w:color w:val="000000" w:themeColor="text1"/>
                <w:sz w:val="18"/>
                <w:szCs w:val="18"/>
                <w:lang w:eastAsia="zh-CN"/>
              </w:rPr>
            </w:pPr>
          </w:p>
          <w:p w14:paraId="6DF0DD12"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4C5DF778" w14:textId="77777777" w:rsidR="0066752D" w:rsidRDefault="0066752D" w:rsidP="00174A9D">
            <w:pPr>
              <w:rPr>
                <w:ins w:id="205" w:author="Apple" w:date="2024-05-07T10:22:00Z"/>
                <w:rFonts w:ascii="Arial" w:hAnsi="Arial" w:cs="Arial"/>
                <w:color w:val="000000" w:themeColor="text1"/>
                <w:sz w:val="18"/>
                <w:szCs w:val="18"/>
              </w:rPr>
            </w:pPr>
          </w:p>
          <w:p w14:paraId="4BEBA111"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3. Report of N CSI sub-report(s) included in one SP-CSI report where each CSI sub-report corresponds to one sub-configuration.</w:t>
            </w:r>
          </w:p>
          <w:p w14:paraId="298EE74A" w14:textId="77777777" w:rsidR="0066752D" w:rsidRDefault="0066752D" w:rsidP="00174A9D">
            <w:pPr>
              <w:rPr>
                <w:del w:id="206" w:author="SeungheeHan" w:date="2024-05-06T11:40:00Z"/>
                <w:rFonts w:ascii="Arial" w:hAnsi="Arial" w:cs="Arial"/>
                <w:color w:val="000000" w:themeColor="text1"/>
                <w:sz w:val="18"/>
                <w:szCs w:val="18"/>
                <w:lang w:val="en-US"/>
              </w:rPr>
            </w:pPr>
            <w:del w:id="207" w:author="SeungheeHan" w:date="2024-05-06T11:40:00Z">
              <w:r>
                <w:rPr>
                  <w:rFonts w:ascii="Arial" w:hAnsi="Arial" w:cs="Arial"/>
                  <w:color w:val="000000" w:themeColor="text1"/>
                  <w:sz w:val="18"/>
                  <w:szCs w:val="18"/>
                  <w:lang w:val="en-US"/>
                </w:rPr>
                <w:delText>4. Supported maximum number of simultaneous NZP-CSI-RS resources per CC</w:delText>
              </w:r>
            </w:del>
          </w:p>
          <w:p w14:paraId="6A4BBAC0" w14:textId="77777777" w:rsidR="0066752D" w:rsidRDefault="0066752D" w:rsidP="00174A9D">
            <w:pPr>
              <w:rPr>
                <w:del w:id="208" w:author="SeungheeHan" w:date="2024-05-06T11:40:00Z"/>
                <w:rFonts w:ascii="Arial" w:hAnsi="Arial" w:cs="Arial"/>
                <w:color w:val="000000" w:themeColor="text1"/>
                <w:sz w:val="18"/>
                <w:szCs w:val="18"/>
                <w:lang w:val="en-US"/>
              </w:rPr>
            </w:pPr>
            <w:del w:id="209" w:author="SeungheeHan" w:date="2024-05-06T11:40:00Z">
              <w:r>
                <w:rPr>
                  <w:rFonts w:ascii="Arial" w:hAnsi="Arial" w:cs="Arial"/>
                  <w:color w:val="000000" w:themeColor="text1"/>
                  <w:sz w:val="18"/>
                  <w:szCs w:val="18"/>
                  <w:lang w:val="en-US"/>
                </w:rPr>
                <w:delText>5. Supported maximum number of total CSI-RS ports in simultaneous NZP-CSI-RS resources per CC</w:delText>
              </w:r>
            </w:del>
          </w:p>
          <w:p w14:paraId="764852C7" w14:textId="77777777" w:rsidR="0066752D" w:rsidRDefault="0066752D" w:rsidP="00174A9D">
            <w:pPr>
              <w:rPr>
                <w:del w:id="210" w:author="SeungheeHan" w:date="2024-05-06T11:40:00Z"/>
                <w:rFonts w:ascii="Arial" w:hAnsi="Arial" w:cs="Arial"/>
                <w:color w:val="000000" w:themeColor="text1"/>
                <w:sz w:val="18"/>
                <w:szCs w:val="18"/>
              </w:rPr>
            </w:pPr>
            <w:del w:id="211" w:author="SeungheeHan" w:date="2024-05-06T11:40:00Z">
              <w:r>
                <w:rPr>
                  <w:rFonts w:ascii="Arial" w:hAnsi="Arial" w:cs="Arial"/>
                  <w:color w:val="000000" w:themeColor="text1"/>
                  <w:sz w:val="18"/>
                  <w:szCs w:val="18"/>
                </w:rPr>
                <w:delText>6. Supported maximum number of simultaneous NZP-CSI-RS resources in active BWPs across all CCs</w:delText>
              </w:r>
            </w:del>
          </w:p>
          <w:p w14:paraId="4F9CA63C" w14:textId="77777777" w:rsidR="0066752D" w:rsidRDefault="0066752D" w:rsidP="00174A9D">
            <w:pPr>
              <w:rPr>
                <w:rFonts w:ascii="Arial" w:hAnsi="Arial" w:cs="Arial"/>
                <w:color w:val="000000" w:themeColor="text1"/>
                <w:sz w:val="18"/>
                <w:szCs w:val="18"/>
                <w:lang w:val="en-US"/>
              </w:rPr>
            </w:pPr>
            <w:del w:id="212" w:author="SeungheeHan" w:date="2024-05-06T11:40:00Z">
              <w:r>
                <w:rPr>
                  <w:rFonts w:ascii="Arial" w:hAnsi="Arial" w:cs="Arial"/>
                  <w:color w:val="000000" w:themeColor="text1"/>
                  <w:sz w:val="18"/>
                  <w:szCs w:val="18"/>
                  <w:lang w:val="en-US"/>
                </w:rPr>
                <w:delText>7. Supported maximum number of total CSI-RS ports in simultaneous NZP-CSI-RS resources in active BWPs across all CCs</w:delText>
              </w:r>
            </w:del>
          </w:p>
          <w:p w14:paraId="47A23512" w14:textId="77777777" w:rsidR="0066752D" w:rsidRDefault="0066752D" w:rsidP="00174A9D">
            <w:pPr>
              <w:rPr>
                <w:rFonts w:ascii="Arial" w:hAnsi="Arial" w:cs="Arial"/>
                <w:color w:val="000000" w:themeColor="text1"/>
                <w:sz w:val="18"/>
                <w:szCs w:val="18"/>
                <w:lang w:val="en-US"/>
              </w:rPr>
            </w:pPr>
            <w:r>
              <w:rPr>
                <w:rFonts w:ascii="Arial" w:hAnsi="Arial" w:cs="Arial"/>
                <w:color w:val="000000" w:themeColor="text1"/>
                <w:sz w:val="18"/>
                <w:szCs w:val="18"/>
                <w:lang w:val="en-US"/>
              </w:rPr>
              <w:t>8. Support of single-panel type 1 codebook</w:t>
            </w:r>
          </w:p>
          <w:p w14:paraId="34DAD53F" w14:textId="77777777" w:rsidR="0066752D" w:rsidRDefault="0066752D" w:rsidP="00174A9D">
            <w:pPr>
              <w:rPr>
                <w:ins w:id="213" w:author="Apple" w:date="2024-05-07T10:22:00Z"/>
                <w:rFonts w:ascii="Arial" w:hAnsi="Arial" w:cs="Arial"/>
                <w:color w:val="000000" w:themeColor="text1"/>
                <w:sz w:val="18"/>
                <w:szCs w:val="18"/>
                <w:lang w:val="en-US"/>
              </w:rPr>
            </w:pPr>
          </w:p>
          <w:p w14:paraId="4A33A655" w14:textId="77777777" w:rsidR="0066752D" w:rsidRDefault="0066752D" w:rsidP="00174A9D">
            <w:pPr>
              <w:rPr>
                <w:rFonts w:ascii="Arial" w:hAnsi="Arial" w:cs="Arial"/>
                <w:color w:val="000000" w:themeColor="text1"/>
                <w:sz w:val="18"/>
                <w:szCs w:val="18"/>
                <w:lang w:val="en-US"/>
              </w:rPr>
            </w:pPr>
            <w:r>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commentRangeStart w:id="214"/>
            <w:ins w:id="215" w:author="Apple" w:date="2024-05-06T12:05:00Z">
              <w:r>
                <w:rPr>
                  <w:rFonts w:ascii="Arial" w:hAnsi="Arial" w:cs="Arial"/>
                  <w:color w:val="000000" w:themeColor="text1"/>
                  <w:sz w:val="18"/>
                  <w:szCs w:val="18"/>
                  <w:lang w:val="en-US"/>
                </w:rPr>
                <w:t xml:space="preserve">semi-static </w:t>
              </w:r>
            </w:ins>
            <w:commentRangeEnd w:id="214"/>
            <w:r>
              <w:rPr>
                <w:rStyle w:val="CommentReference"/>
                <w:rFonts w:eastAsia="MS Gothic"/>
              </w:rPr>
              <w:commentReference w:id="214"/>
            </w:r>
            <w:r>
              <w:rPr>
                <w:rFonts w:ascii="Arial" w:hAnsi="Arial" w:cs="Arial"/>
                <w:color w:val="000000" w:themeColor="text1"/>
                <w:sz w:val="18"/>
                <w:szCs w:val="18"/>
                <w:lang w:val="en-US"/>
              </w:rPr>
              <w:t>CSI report settings with sub-configurations per BWP</w:t>
            </w:r>
          </w:p>
          <w:p w14:paraId="3A80D98E" w14:textId="77777777" w:rsidR="0066752D" w:rsidRDefault="0066752D" w:rsidP="00174A9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EBC8" w14:textId="77777777" w:rsidR="0066752D" w:rsidRDefault="0066752D" w:rsidP="00174A9D">
            <w:pPr>
              <w:pStyle w:val="TAL"/>
              <w:rPr>
                <w:rFonts w:eastAsia="MS Mincho" w:cs="Arial"/>
                <w:color w:val="000000" w:themeColor="text1"/>
                <w:szCs w:val="18"/>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57A1"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EC4FB"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B704" w14:textId="77777777" w:rsidR="0066752D" w:rsidRDefault="0066752D" w:rsidP="00174A9D">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C229"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7117"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632A"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F3A3"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8298"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Component 1 candidate values: {SD-type1, SD-type2, SD-type1and2}</w:t>
            </w:r>
          </w:p>
          <w:p w14:paraId="340DB48C" w14:textId="77777777" w:rsidR="0066752D" w:rsidRDefault="0066752D" w:rsidP="00174A9D">
            <w:pPr>
              <w:rPr>
                <w:rFonts w:ascii="Arial" w:eastAsiaTheme="minorEastAsia" w:hAnsi="Arial" w:cs="Arial"/>
                <w:color w:val="000000" w:themeColor="text1"/>
                <w:sz w:val="18"/>
                <w:szCs w:val="18"/>
                <w:lang w:val="en-US" w:eastAsia="zh-CN"/>
              </w:rPr>
            </w:pPr>
          </w:p>
          <w:p w14:paraId="0CD42299"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SD-type1 refers to configuration contains </w:t>
            </w:r>
            <w:r>
              <w:rPr>
                <w:rFonts w:ascii="Arial" w:eastAsiaTheme="minorEastAsia" w:hAnsi="Arial" w:cs="Arial"/>
                <w:color w:val="000000" w:themeColor="text1"/>
                <w:sz w:val="18"/>
                <w:szCs w:val="18"/>
                <w:lang w:val="en-US" w:eastAsia="zh-CN"/>
              </w:rPr>
              <w:t>one port subset</w:t>
            </w:r>
          </w:p>
          <w:p w14:paraId="414002DA" w14:textId="77777777" w:rsidR="0066752D" w:rsidRDefault="0066752D" w:rsidP="00174A9D">
            <w:pPr>
              <w:rPr>
                <w:rFonts w:ascii="Arial" w:eastAsiaTheme="minorEastAsia" w:hAnsi="Arial" w:cs="Arial"/>
                <w:color w:val="000000" w:themeColor="text1"/>
                <w:sz w:val="18"/>
                <w:szCs w:val="18"/>
                <w:lang w:val="en-US" w:eastAsia="zh-CN"/>
              </w:rPr>
            </w:pPr>
          </w:p>
          <w:p w14:paraId="4FBA32AC"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SD-type2 refers to configuration contains </w:t>
            </w:r>
            <w:r>
              <w:rPr>
                <w:rFonts w:ascii="Arial" w:eastAsiaTheme="minorEastAsia" w:hAnsi="Arial" w:cs="Arial"/>
                <w:color w:val="000000" w:themeColor="text1"/>
                <w:sz w:val="18"/>
                <w:szCs w:val="18"/>
                <w:lang w:val="en-US" w:eastAsia="zh-CN"/>
              </w:rPr>
              <w:t xml:space="preserve">list of CSI-RS </w:t>
            </w:r>
            <w:r>
              <w:rPr>
                <w:rFonts w:ascii="Arial" w:eastAsiaTheme="minorEastAsia" w:hAnsi="Arial" w:cs="Arial" w:hint="eastAsia"/>
                <w:color w:val="000000" w:themeColor="text1"/>
                <w:sz w:val="18"/>
                <w:szCs w:val="18"/>
                <w:lang w:val="en-US" w:eastAsia="zh-CN"/>
              </w:rPr>
              <w:t xml:space="preserve">resource </w:t>
            </w:r>
            <w:r>
              <w:rPr>
                <w:rFonts w:ascii="Arial" w:eastAsiaTheme="minorEastAsia" w:hAnsi="Arial" w:cs="Arial"/>
                <w:color w:val="000000" w:themeColor="text1"/>
                <w:sz w:val="18"/>
                <w:szCs w:val="18"/>
                <w:lang w:val="en-US" w:eastAsia="zh-CN"/>
              </w:rPr>
              <w:t>IDs</w:t>
            </w:r>
          </w:p>
          <w:p w14:paraId="3536C348" w14:textId="77777777" w:rsidR="0066752D" w:rsidRDefault="0066752D" w:rsidP="00174A9D">
            <w:pPr>
              <w:rPr>
                <w:rFonts w:ascii="Arial" w:eastAsiaTheme="minorEastAsia" w:hAnsi="Arial" w:cs="Arial"/>
                <w:color w:val="000000" w:themeColor="text1"/>
                <w:sz w:val="18"/>
                <w:szCs w:val="18"/>
                <w:lang w:val="en-US" w:eastAsia="zh-CN"/>
              </w:rPr>
            </w:pPr>
          </w:p>
          <w:p w14:paraId="10EE6FFC"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2 candidate values: </w:t>
            </w:r>
            <w:r>
              <w:rPr>
                <w:rFonts w:ascii="Arial" w:eastAsiaTheme="minorEastAsia" w:hAnsi="Arial" w:cs="Arial"/>
                <w:color w:val="000000" w:themeColor="text1"/>
                <w:sz w:val="18"/>
                <w:szCs w:val="18"/>
                <w:lang w:val="en-US" w:eastAsia="zh-CN"/>
              </w:rPr>
              <w:t>{2,3,4,5,6,7,8}</w:t>
            </w:r>
          </w:p>
          <w:p w14:paraId="264ACD52" w14:textId="77777777" w:rsidR="0066752D" w:rsidRDefault="0066752D" w:rsidP="00174A9D">
            <w:pPr>
              <w:rPr>
                <w:rFonts w:ascii="Arial" w:eastAsiaTheme="minorEastAsia" w:hAnsi="Arial" w:cs="Arial"/>
                <w:color w:val="000000" w:themeColor="text1"/>
                <w:sz w:val="18"/>
                <w:szCs w:val="18"/>
                <w:highlight w:val="yellow"/>
                <w:lang w:eastAsia="zh-CN"/>
              </w:rPr>
            </w:pPr>
          </w:p>
          <w:p w14:paraId="1EB3942A"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6A47CCC6" w14:textId="77777777" w:rsidR="0066752D" w:rsidRDefault="0066752D" w:rsidP="00174A9D">
            <w:pPr>
              <w:rPr>
                <w:rFonts w:ascii="Arial" w:eastAsiaTheme="minorEastAsia" w:hAnsi="Arial" w:cs="Arial"/>
                <w:color w:val="000000" w:themeColor="text1"/>
                <w:sz w:val="18"/>
                <w:szCs w:val="18"/>
                <w:lang w:eastAsia="zh-CN"/>
              </w:rPr>
            </w:pPr>
          </w:p>
          <w:p w14:paraId="5F87A6A3" w14:textId="77777777" w:rsidR="0066752D" w:rsidRDefault="0066752D" w:rsidP="00174A9D">
            <w:pPr>
              <w:rPr>
                <w:del w:id="216" w:author="Apple" w:date="2024-05-06T11:45:00Z"/>
                <w:rFonts w:ascii="Arial" w:eastAsiaTheme="minorEastAsia" w:hAnsi="Arial" w:cs="Arial"/>
                <w:color w:val="000000" w:themeColor="text1"/>
                <w:sz w:val="18"/>
                <w:szCs w:val="18"/>
                <w:lang w:val="en-US" w:eastAsia="zh-CN"/>
              </w:rPr>
            </w:pPr>
            <w:del w:id="217" w:author="Apple" w:date="2024-05-06T11:45:00Z">
              <w:r>
                <w:rPr>
                  <w:rFonts w:ascii="Arial" w:eastAsiaTheme="minorEastAsia" w:hAnsi="Arial" w:cs="Arial"/>
                  <w:color w:val="000000" w:themeColor="text1"/>
                  <w:sz w:val="18"/>
                  <w:szCs w:val="18"/>
                  <w:lang w:val="en-US" w:eastAsia="zh-CN"/>
                </w:rPr>
                <w:delText xml:space="preserve">Component 4 candidate values: </w:delText>
              </w:r>
              <w:r>
                <w:rPr>
                  <w:rFonts w:ascii="Arial" w:eastAsiaTheme="minorEastAsia" w:hAnsi="Arial" w:cs="Arial"/>
                  <w:color w:val="000000" w:themeColor="text1"/>
                  <w:sz w:val="18"/>
                  <w:szCs w:val="18"/>
                  <w:lang w:eastAsia="zh-CN"/>
                </w:rPr>
                <w:delText>{1, 2, 3 … 32}</w:delText>
              </w:r>
            </w:del>
          </w:p>
          <w:p w14:paraId="7210ABD4" w14:textId="77777777" w:rsidR="0066752D" w:rsidRDefault="0066752D" w:rsidP="00174A9D">
            <w:pPr>
              <w:rPr>
                <w:del w:id="218" w:author="Apple" w:date="2024-05-06T11:45:00Z"/>
                <w:rFonts w:ascii="Arial" w:eastAsiaTheme="minorEastAsia" w:hAnsi="Arial" w:cs="Arial"/>
                <w:color w:val="000000" w:themeColor="text1"/>
                <w:sz w:val="18"/>
                <w:szCs w:val="18"/>
                <w:lang w:val="en-US" w:eastAsia="zh-CN"/>
              </w:rPr>
            </w:pPr>
          </w:p>
          <w:p w14:paraId="049CE472" w14:textId="77777777" w:rsidR="0066752D" w:rsidRDefault="0066752D" w:rsidP="00174A9D">
            <w:pPr>
              <w:rPr>
                <w:del w:id="219" w:author="Apple" w:date="2024-05-06T11:45:00Z"/>
                <w:rFonts w:ascii="Arial" w:eastAsiaTheme="minorEastAsia" w:hAnsi="Arial" w:cs="Arial"/>
                <w:color w:val="000000" w:themeColor="text1"/>
                <w:sz w:val="18"/>
                <w:szCs w:val="18"/>
                <w:lang w:val="en-US" w:eastAsia="zh-CN"/>
              </w:rPr>
            </w:pPr>
            <w:del w:id="220" w:author="Apple" w:date="2024-05-06T11:45:00Z">
              <w:r>
                <w:rPr>
                  <w:rFonts w:ascii="Arial" w:eastAsiaTheme="minorEastAsia" w:hAnsi="Arial" w:cs="Arial"/>
                  <w:color w:val="000000" w:themeColor="text1"/>
                  <w:sz w:val="18"/>
                  <w:szCs w:val="18"/>
                  <w:lang w:val="en-US" w:eastAsia="zh-CN"/>
                </w:rPr>
                <w:delText xml:space="preserve">Component 5 candidate values: </w:delText>
              </w:r>
              <w:r>
                <w:rPr>
                  <w:rFonts w:ascii="Arial" w:eastAsiaTheme="minorEastAsia" w:hAnsi="Arial" w:cs="Arial"/>
                  <w:color w:val="000000" w:themeColor="text1"/>
                  <w:sz w:val="18"/>
                  <w:szCs w:val="18"/>
                  <w:lang w:eastAsia="zh-CN"/>
                </w:rPr>
                <w:delText>{8, 16, 24, … 128}</w:delText>
              </w:r>
            </w:del>
          </w:p>
          <w:p w14:paraId="11F4A9A1" w14:textId="77777777" w:rsidR="0066752D" w:rsidRDefault="0066752D" w:rsidP="00174A9D">
            <w:pPr>
              <w:rPr>
                <w:del w:id="221" w:author="Apple" w:date="2024-05-06T11:45:00Z"/>
                <w:rFonts w:ascii="Arial" w:eastAsiaTheme="minorEastAsia" w:hAnsi="Arial" w:cs="Arial"/>
                <w:color w:val="000000" w:themeColor="text1"/>
                <w:sz w:val="18"/>
                <w:szCs w:val="18"/>
                <w:lang w:val="en-US" w:eastAsia="zh-CN"/>
              </w:rPr>
            </w:pPr>
          </w:p>
          <w:p w14:paraId="721C5283" w14:textId="77777777" w:rsidR="0066752D" w:rsidRDefault="0066752D" w:rsidP="00174A9D">
            <w:pPr>
              <w:rPr>
                <w:del w:id="222" w:author="Apple" w:date="2024-05-06T11:45:00Z"/>
                <w:rFonts w:ascii="Arial" w:eastAsiaTheme="minorEastAsia" w:hAnsi="Arial" w:cs="Arial"/>
                <w:color w:val="000000" w:themeColor="text1"/>
                <w:sz w:val="18"/>
                <w:szCs w:val="18"/>
                <w:lang w:val="en-US" w:eastAsia="zh-CN"/>
              </w:rPr>
            </w:pPr>
            <w:del w:id="223" w:author="Apple" w:date="2024-05-06T11:45:00Z">
              <w:r>
                <w:rPr>
                  <w:rFonts w:ascii="Arial" w:eastAsiaTheme="minorEastAsia" w:hAnsi="Arial" w:cs="Arial"/>
                  <w:color w:val="000000" w:themeColor="text1"/>
                  <w:sz w:val="18"/>
                  <w:szCs w:val="18"/>
                  <w:lang w:val="en-US" w:eastAsia="zh-CN"/>
                </w:rPr>
                <w:delText xml:space="preserve">Component 6 candidate values: </w:delText>
              </w:r>
              <w:r>
                <w:rPr>
                  <w:rFonts w:ascii="Arial" w:eastAsiaTheme="minorEastAsia" w:hAnsi="Arial" w:cs="Arial"/>
                  <w:color w:val="000000" w:themeColor="text1"/>
                  <w:sz w:val="18"/>
                  <w:szCs w:val="18"/>
                  <w:lang w:eastAsia="zh-CN"/>
                </w:rPr>
                <w:delText>{5, 6, 7, 8, 9, 10, 12, 14, 16, …, 62, 64}</w:delText>
              </w:r>
            </w:del>
          </w:p>
          <w:p w14:paraId="4396614D" w14:textId="77777777" w:rsidR="0066752D" w:rsidRDefault="0066752D" w:rsidP="00174A9D">
            <w:pPr>
              <w:rPr>
                <w:del w:id="224" w:author="Apple" w:date="2024-05-06T11:45:00Z"/>
                <w:rFonts w:ascii="Arial" w:eastAsiaTheme="minorEastAsia" w:hAnsi="Arial" w:cs="Arial"/>
                <w:color w:val="000000" w:themeColor="text1"/>
                <w:sz w:val="18"/>
                <w:szCs w:val="18"/>
                <w:lang w:val="en-US" w:eastAsia="zh-CN"/>
              </w:rPr>
            </w:pPr>
          </w:p>
          <w:p w14:paraId="7B1FAE98" w14:textId="77777777" w:rsidR="0066752D" w:rsidRDefault="0066752D" w:rsidP="00174A9D">
            <w:pPr>
              <w:rPr>
                <w:del w:id="225" w:author="Apple" w:date="2024-05-06T11:45:00Z"/>
                <w:rFonts w:ascii="Arial" w:eastAsiaTheme="minorEastAsia" w:hAnsi="Arial" w:cs="Arial"/>
                <w:color w:val="000000" w:themeColor="text1"/>
                <w:sz w:val="18"/>
                <w:szCs w:val="18"/>
                <w:lang w:eastAsia="zh-CN"/>
              </w:rPr>
            </w:pPr>
            <w:del w:id="226" w:author="Apple" w:date="2024-05-06T11:45:00Z">
              <w:r>
                <w:rPr>
                  <w:rFonts w:ascii="Arial" w:eastAsiaTheme="minorEastAsia" w:hAnsi="Arial" w:cs="Arial"/>
                  <w:color w:val="000000" w:themeColor="text1"/>
                  <w:sz w:val="18"/>
                  <w:szCs w:val="18"/>
                  <w:lang w:val="en-US" w:eastAsia="zh-CN"/>
                </w:rPr>
                <w:delText xml:space="preserve">Component 7 candidate values: </w:delText>
              </w:r>
              <w:r>
                <w:rPr>
                  <w:rFonts w:ascii="Arial" w:eastAsiaTheme="minorEastAsia" w:hAnsi="Arial" w:cs="Arial"/>
                  <w:color w:val="000000" w:themeColor="text1"/>
                  <w:sz w:val="18"/>
                  <w:szCs w:val="18"/>
                  <w:lang w:eastAsia="zh-CN"/>
                </w:rPr>
                <w:delText>{8, 16, 24, …, 248, 256}</w:delText>
              </w:r>
            </w:del>
          </w:p>
          <w:p w14:paraId="097A0571" w14:textId="77777777" w:rsidR="0066752D" w:rsidRDefault="0066752D" w:rsidP="00174A9D">
            <w:pPr>
              <w:rPr>
                <w:rFonts w:ascii="Arial" w:eastAsiaTheme="minorEastAsia" w:hAnsi="Arial" w:cs="Arial"/>
                <w:color w:val="000000" w:themeColor="text1"/>
                <w:sz w:val="18"/>
                <w:szCs w:val="18"/>
                <w:lang w:eastAsia="zh-CN"/>
              </w:rPr>
            </w:pPr>
          </w:p>
          <w:p w14:paraId="292F7C12" w14:textId="77777777" w:rsidR="0066752D" w:rsidRDefault="0066752D" w:rsidP="00174A9D">
            <w:pPr>
              <w:rPr>
                <w:ins w:id="227" w:author="Apple" w:date="2024-05-06T12:31:00Z"/>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Component 9 candidate values: {2, 3, 4, 5, 6, 7, 8, 9, 10, 11, 12}</w:t>
            </w:r>
          </w:p>
          <w:p w14:paraId="1DB784F9" w14:textId="77777777" w:rsidR="0066752D" w:rsidRDefault="0066752D" w:rsidP="00174A9D">
            <w:pPr>
              <w:rPr>
                <w:ins w:id="228" w:author="Apple" w:date="2024-05-07T11:00:00Z"/>
                <w:rFonts w:ascii="Arial" w:eastAsiaTheme="minorEastAsia" w:hAnsi="Arial" w:cs="Arial"/>
                <w:bCs/>
                <w:color w:val="000000" w:themeColor="text1"/>
                <w:sz w:val="18"/>
                <w:szCs w:val="18"/>
                <w:lang w:val="en-US" w:eastAsia="zh-CN"/>
              </w:rPr>
            </w:pPr>
          </w:p>
          <w:p w14:paraId="24751468" w14:textId="77777777" w:rsidR="0066752D" w:rsidRDefault="0066752D" w:rsidP="00174A9D">
            <w:pPr>
              <w:rPr>
                <w:ins w:id="229" w:author="Apple" w:date="2024-05-07T10:57:00Z"/>
                <w:rFonts w:ascii="Arial" w:eastAsiaTheme="minorEastAsia" w:hAnsi="Arial" w:cs="Arial"/>
                <w:bCs/>
                <w:color w:val="000000" w:themeColor="text1"/>
                <w:sz w:val="18"/>
                <w:szCs w:val="18"/>
                <w:lang w:val="en-US" w:eastAsia="zh-CN"/>
              </w:rPr>
            </w:pPr>
            <w:commentRangeStart w:id="230"/>
            <w:ins w:id="231" w:author="Apple" w:date="2024-05-07T11:00:00Z">
              <w:r>
                <w:rPr>
                  <w:rFonts w:ascii="Arial" w:eastAsiaTheme="minorEastAsia" w:hAnsi="Arial" w:cs="Arial"/>
                  <w:bCs/>
                  <w:color w:val="000000" w:themeColor="text1"/>
                  <w:sz w:val="18"/>
                  <w:szCs w:val="18"/>
                  <w:lang w:val="en-US" w:eastAsia="zh-CN"/>
                </w:rPr>
                <w:t>Note: If UE supports both FG 42-1a and 42</w:t>
              </w:r>
            </w:ins>
            <w:ins w:id="232" w:author="Apple" w:date="2024-05-07T11:01:00Z">
              <w:r>
                <w:rPr>
                  <w:rFonts w:ascii="Arial" w:eastAsiaTheme="minorEastAsia" w:hAnsi="Arial" w:cs="Arial"/>
                  <w:bCs/>
                  <w:color w:val="000000" w:themeColor="text1"/>
                  <w:sz w:val="18"/>
                  <w:szCs w:val="18"/>
                  <w:lang w:val="en-US" w:eastAsia="zh-CN"/>
                </w:rPr>
                <w:t xml:space="preserve">-1c, </w:t>
              </w:r>
            </w:ins>
          </w:p>
          <w:p w14:paraId="3A9CAC5A" w14:textId="77777777" w:rsidR="0066752D" w:rsidRDefault="0066752D" w:rsidP="00174A9D">
            <w:pPr>
              <w:pStyle w:val="ListParagraph"/>
              <w:numPr>
                <w:ilvl w:val="0"/>
                <w:numId w:val="14"/>
              </w:numPr>
              <w:ind w:leftChars="0"/>
              <w:rPr>
                <w:ins w:id="233" w:author="Apple" w:date="2024-05-07T10:57:00Z"/>
                <w:rFonts w:ascii="Arial" w:eastAsiaTheme="minorEastAsia" w:hAnsi="Arial" w:cs="Arial"/>
                <w:bCs/>
                <w:color w:val="000000" w:themeColor="text1"/>
                <w:sz w:val="18"/>
                <w:szCs w:val="18"/>
                <w:lang w:val="en-US" w:eastAsia="zh-CN"/>
              </w:rPr>
            </w:pPr>
            <w:ins w:id="234" w:author="Apple" w:date="2024-05-07T10:57:00Z">
              <w:r>
                <w:rPr>
                  <w:rFonts w:ascii="Arial" w:eastAsiaTheme="minorEastAsia" w:hAnsi="Arial" w:cs="Arial"/>
                  <w:bCs/>
                  <w:color w:val="000000" w:themeColor="text1"/>
                  <w:sz w:val="18"/>
                  <w:szCs w:val="18"/>
                  <w:lang w:val="en-US" w:eastAsia="zh-CN"/>
                </w:rPr>
                <w:t>UE shall report the same value for component 1 ac</w:t>
              </w:r>
            </w:ins>
            <w:ins w:id="235" w:author="Apple" w:date="2024-05-07T10:58:00Z">
              <w:r>
                <w:rPr>
                  <w:rFonts w:ascii="Arial" w:eastAsiaTheme="minorEastAsia" w:hAnsi="Arial" w:cs="Arial"/>
                  <w:bCs/>
                  <w:color w:val="000000" w:themeColor="text1"/>
                  <w:sz w:val="18"/>
                  <w:szCs w:val="18"/>
                  <w:lang w:val="en-US" w:eastAsia="zh-CN"/>
                </w:rPr>
                <w:t>ross the FGs</w:t>
              </w:r>
            </w:ins>
            <w:ins w:id="236" w:author="Apple" w:date="2024-05-07T10:57:00Z">
              <w:r>
                <w:rPr>
                  <w:rFonts w:ascii="Arial" w:eastAsiaTheme="minorEastAsia" w:hAnsi="Arial" w:cs="Arial"/>
                  <w:bCs/>
                  <w:color w:val="000000" w:themeColor="text1"/>
                  <w:sz w:val="18"/>
                  <w:szCs w:val="18"/>
                  <w:lang w:val="en-US" w:eastAsia="zh-CN"/>
                </w:rPr>
                <w:t>.</w:t>
              </w:r>
            </w:ins>
          </w:p>
          <w:p w14:paraId="278CD8FB" w14:textId="77777777" w:rsidR="0066752D" w:rsidRDefault="0066752D" w:rsidP="00174A9D">
            <w:pPr>
              <w:pStyle w:val="ListParagraph"/>
              <w:numPr>
                <w:ilvl w:val="0"/>
                <w:numId w:val="14"/>
              </w:numPr>
              <w:ind w:leftChars="0"/>
              <w:rPr>
                <w:ins w:id="237" w:author="Apple" w:date="2024-05-07T10:52:00Z"/>
                <w:rFonts w:ascii="Arial" w:eastAsiaTheme="minorEastAsia" w:hAnsi="Arial" w:cs="Arial"/>
                <w:bCs/>
                <w:color w:val="000000" w:themeColor="text1"/>
                <w:sz w:val="18"/>
                <w:szCs w:val="18"/>
                <w:lang w:val="en-US" w:eastAsia="zh-CN"/>
              </w:rPr>
            </w:pPr>
            <w:ins w:id="238" w:author="Apple" w:date="2024-05-07T10:57:00Z">
              <w:r>
                <w:rPr>
                  <w:rFonts w:ascii="Arial" w:eastAsiaTheme="minorEastAsia" w:hAnsi="Arial" w:cs="Arial"/>
                  <w:bCs/>
                  <w:color w:val="000000" w:themeColor="text1"/>
                  <w:sz w:val="18"/>
                  <w:szCs w:val="18"/>
                  <w:lang w:val="en-US" w:eastAsia="zh-CN"/>
                </w:rPr>
                <w:t>T</w:t>
              </w:r>
            </w:ins>
            <w:ins w:id="239" w:author="Apple" w:date="2024-05-07T10:53:00Z">
              <w:r>
                <w:rPr>
                  <w:rFonts w:ascii="Arial" w:eastAsiaTheme="minorEastAsia" w:hAnsi="Arial" w:cs="Arial"/>
                  <w:bCs/>
                  <w:color w:val="000000" w:themeColor="text1"/>
                  <w:sz w:val="18"/>
                  <w:szCs w:val="18"/>
                  <w:lang w:val="en-US" w:eastAsia="zh-CN"/>
                </w:rPr>
                <w:t xml:space="preserve">he </w:t>
              </w:r>
            </w:ins>
            <w:ins w:id="240" w:author="Apple" w:date="2024-05-07T10:55:00Z">
              <w:r>
                <w:rPr>
                  <w:rFonts w:ascii="Arial" w:eastAsiaTheme="minorEastAsia" w:hAnsi="Arial" w:cs="Arial"/>
                  <w:bCs/>
                  <w:color w:val="000000" w:themeColor="text1"/>
                  <w:sz w:val="18"/>
                  <w:szCs w:val="18"/>
                  <w:lang w:val="en-US" w:eastAsia="zh-CN"/>
                </w:rPr>
                <w:t xml:space="preserve">minimum values </w:t>
              </w:r>
            </w:ins>
            <w:ins w:id="241" w:author="Apple" w:date="2024-05-07T11:01:00Z">
              <w:r>
                <w:rPr>
                  <w:rFonts w:ascii="Arial" w:eastAsiaTheme="minorEastAsia" w:hAnsi="Arial" w:cs="Arial"/>
                  <w:bCs/>
                  <w:color w:val="000000" w:themeColor="text1"/>
                  <w:sz w:val="18"/>
                  <w:szCs w:val="18"/>
                  <w:lang w:val="en-US" w:eastAsia="zh-CN"/>
                </w:rPr>
                <w:t xml:space="preserve">between FGs </w:t>
              </w:r>
            </w:ins>
            <w:ins w:id="242" w:author="Apple" w:date="2024-05-07T10:55:00Z">
              <w:r>
                <w:rPr>
                  <w:rFonts w:ascii="Arial" w:eastAsiaTheme="minorEastAsia" w:hAnsi="Arial" w:cs="Arial"/>
                  <w:bCs/>
                  <w:color w:val="000000" w:themeColor="text1"/>
                  <w:sz w:val="18"/>
                  <w:szCs w:val="18"/>
                  <w:lang w:val="en-US" w:eastAsia="zh-CN"/>
                </w:rPr>
                <w:t>are assumed for component 2, 3, 8, 9</w:t>
              </w:r>
            </w:ins>
            <w:ins w:id="243" w:author="Apple" w:date="2024-05-07T11:02:00Z">
              <w:r>
                <w:rPr>
                  <w:rFonts w:ascii="Arial" w:eastAsiaTheme="minorEastAsia" w:hAnsi="Arial" w:cs="Arial"/>
                  <w:bCs/>
                  <w:color w:val="000000" w:themeColor="text1"/>
                  <w:sz w:val="18"/>
                  <w:szCs w:val="18"/>
                  <w:lang w:val="en-US" w:eastAsia="zh-CN"/>
                </w:rPr>
                <w:t>.</w:t>
              </w:r>
            </w:ins>
            <w:commentRangeEnd w:id="230"/>
            <w:ins w:id="244" w:author="Apple" w:date="2024-05-07T11:06:00Z">
              <w:r>
                <w:rPr>
                  <w:rStyle w:val="CommentReference"/>
                  <w:rFonts w:eastAsia="MS Gothic"/>
                </w:rPr>
                <w:commentReference w:id="230"/>
              </w:r>
            </w:ins>
          </w:p>
          <w:p w14:paraId="616CD851" w14:textId="77777777" w:rsidR="0066752D" w:rsidRDefault="0066752D" w:rsidP="00174A9D">
            <w:pPr>
              <w:rPr>
                <w:del w:id="245" w:author="Apple" w:date="2024-05-07T10:56:00Z"/>
                <w:rFonts w:ascii="Arial" w:eastAsiaTheme="minorEastAsia" w:hAnsi="Arial" w:cs="Arial"/>
                <w:bCs/>
                <w:color w:val="000000" w:themeColor="text1"/>
                <w:sz w:val="18"/>
                <w:szCs w:val="18"/>
                <w:lang w:val="en-US" w:eastAsia="zh-CN"/>
              </w:rPr>
            </w:pPr>
          </w:p>
          <w:p w14:paraId="27B3920A" w14:textId="77777777" w:rsidR="0066752D" w:rsidRDefault="0066752D" w:rsidP="00174A9D">
            <w:pPr>
              <w:rPr>
                <w:rFonts w:ascii="Arial" w:eastAsiaTheme="minorEastAsia" w:hAnsi="Arial" w:cs="Arial"/>
                <w:bCs/>
                <w:color w:val="000000" w:themeColor="text1"/>
                <w:sz w:val="18"/>
                <w:szCs w:val="18"/>
                <w:lang w:eastAsia="zh-CN"/>
              </w:rPr>
            </w:pPr>
          </w:p>
          <w:p w14:paraId="2EF651B7" w14:textId="77777777" w:rsidR="0066752D" w:rsidRDefault="0066752D" w:rsidP="00174A9D">
            <w:pPr>
              <w:rPr>
                <w:del w:id="246" w:author="Apple" w:date="2024-05-06T12:04:00Z"/>
                <w:rFonts w:ascii="Arial" w:eastAsiaTheme="minorEastAsia" w:hAnsi="Arial" w:cs="Arial"/>
                <w:bCs/>
                <w:color w:val="000000" w:themeColor="text1"/>
                <w:sz w:val="18"/>
                <w:szCs w:val="18"/>
                <w:lang w:eastAsia="zh-CN"/>
              </w:rPr>
            </w:pPr>
            <w:del w:id="247" w:author="Apple" w:date="2024-05-06T12:04:00Z">
              <w:r>
                <w:rPr>
                  <w:rFonts w:ascii="Arial" w:eastAsiaTheme="minorEastAsia" w:hAnsi="Arial" w:cs="Arial"/>
                  <w:bCs/>
                  <w:color w:val="000000" w:themeColor="text1"/>
                  <w:sz w:val="18"/>
                  <w:szCs w:val="18"/>
                  <w:lang w:eastAsia="zh-CN"/>
                </w:rPr>
                <w:delText>Note: Components 6 and 7 are signaled per BC</w:delText>
              </w:r>
            </w:del>
          </w:p>
          <w:p w14:paraId="3AA9A948" w14:textId="77777777" w:rsidR="0066752D" w:rsidRDefault="0066752D" w:rsidP="00174A9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F3CB"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3A4C11F8"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9D107"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F733"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2A88"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766D"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ascii="Arial" w:eastAsia="SimSun" w:hAnsi="Arial" w:cs="Arial"/>
                <w:color w:val="000000" w:themeColor="text1"/>
                <w:sz w:val="18"/>
                <w:szCs w:val="18"/>
                <w:lang w:eastAsia="zh-CN"/>
              </w:rPr>
              <w:t>on PUCCH</w:t>
            </w:r>
          </w:p>
          <w:p w14:paraId="77441753" w14:textId="77777777" w:rsidR="0066752D" w:rsidRDefault="0066752D" w:rsidP="00174A9D">
            <w:pPr>
              <w:rPr>
                <w:ins w:id="248" w:author="Apple" w:date="2024-05-07T10:22:00Z"/>
                <w:rFonts w:ascii="Arial" w:eastAsiaTheme="minorEastAsia" w:hAnsi="Arial" w:cs="Arial"/>
                <w:color w:val="000000" w:themeColor="text1"/>
                <w:sz w:val="18"/>
                <w:szCs w:val="18"/>
                <w:lang w:eastAsia="zh-CN"/>
              </w:rPr>
            </w:pPr>
          </w:p>
          <w:p w14:paraId="0A3FC24B"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4B0D6361" w14:textId="77777777" w:rsidR="0066752D" w:rsidRDefault="0066752D" w:rsidP="00174A9D">
            <w:pPr>
              <w:rPr>
                <w:ins w:id="249" w:author="Apple" w:date="2024-05-07T10:22:00Z"/>
                <w:rFonts w:ascii="Arial" w:hAnsi="Arial" w:cs="Arial"/>
                <w:color w:val="000000" w:themeColor="text1"/>
                <w:sz w:val="18"/>
                <w:szCs w:val="18"/>
              </w:rPr>
            </w:pPr>
          </w:p>
          <w:p w14:paraId="5BAA598D"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3. Report of N CSI sub-report(s) included in one SP-CSI report where each CSI sub-report corresponds to one sub-configuration.</w:t>
            </w:r>
          </w:p>
          <w:p w14:paraId="313A63D8" w14:textId="77777777" w:rsidR="0066752D" w:rsidRDefault="0066752D" w:rsidP="00174A9D">
            <w:pPr>
              <w:rPr>
                <w:del w:id="250" w:author="SeungheeHan" w:date="2024-05-06T11:40:00Z"/>
                <w:rFonts w:ascii="Arial" w:hAnsi="Arial" w:cs="Arial"/>
                <w:color w:val="000000" w:themeColor="text1"/>
                <w:sz w:val="18"/>
                <w:szCs w:val="18"/>
              </w:rPr>
            </w:pPr>
            <w:del w:id="251" w:author="SeungheeHan" w:date="2024-05-06T11:40:00Z">
              <w:r>
                <w:rPr>
                  <w:rFonts w:ascii="Arial" w:hAnsi="Arial" w:cs="Arial"/>
                  <w:color w:val="000000" w:themeColor="text1"/>
                  <w:sz w:val="18"/>
                  <w:szCs w:val="18"/>
                </w:rPr>
                <w:delText>4. Supported maximum number of simultaneous NZP-CSI-RS resources per CC</w:delText>
              </w:r>
            </w:del>
          </w:p>
          <w:p w14:paraId="28152558" w14:textId="77777777" w:rsidR="0066752D" w:rsidRDefault="0066752D" w:rsidP="00174A9D">
            <w:pPr>
              <w:rPr>
                <w:del w:id="252" w:author="SeungheeHan" w:date="2024-05-06T11:40:00Z"/>
                <w:rFonts w:ascii="Arial" w:hAnsi="Arial" w:cs="Arial"/>
                <w:color w:val="000000" w:themeColor="text1"/>
                <w:sz w:val="18"/>
                <w:szCs w:val="18"/>
              </w:rPr>
            </w:pPr>
            <w:del w:id="253" w:author="SeungheeHan" w:date="2024-05-06T11:40:00Z">
              <w:r>
                <w:rPr>
                  <w:rFonts w:ascii="Arial" w:hAnsi="Arial" w:cs="Arial"/>
                  <w:color w:val="000000" w:themeColor="text1"/>
                  <w:sz w:val="18"/>
                  <w:szCs w:val="18"/>
                </w:rPr>
                <w:delText>5. Supported maximum number of total CSI-RS ports in simultaneous NZP-CSI-RS resources per CC</w:delText>
              </w:r>
            </w:del>
          </w:p>
          <w:p w14:paraId="4E466C92" w14:textId="77777777" w:rsidR="0066752D" w:rsidRDefault="0066752D" w:rsidP="00174A9D">
            <w:pPr>
              <w:rPr>
                <w:del w:id="254" w:author="SeungheeHan" w:date="2024-05-06T11:40:00Z"/>
                <w:rFonts w:ascii="Arial" w:hAnsi="Arial" w:cs="Arial"/>
                <w:color w:val="000000" w:themeColor="text1"/>
                <w:sz w:val="18"/>
                <w:szCs w:val="18"/>
              </w:rPr>
            </w:pPr>
            <w:del w:id="255" w:author="SeungheeHan" w:date="2024-05-06T11:40:00Z">
              <w:r>
                <w:rPr>
                  <w:rFonts w:ascii="Arial" w:hAnsi="Arial" w:cs="Arial"/>
                  <w:color w:val="000000" w:themeColor="text1"/>
                  <w:sz w:val="18"/>
                  <w:szCs w:val="18"/>
                </w:rPr>
                <w:delText>6. Supported maximum number of simultaneous NZP-CSI-RS resources in active BWPs across all CCs</w:delText>
              </w:r>
            </w:del>
          </w:p>
          <w:p w14:paraId="7EC00171" w14:textId="77777777" w:rsidR="0066752D" w:rsidRDefault="0066752D" w:rsidP="00174A9D">
            <w:pPr>
              <w:rPr>
                <w:rFonts w:ascii="Arial" w:hAnsi="Arial" w:cs="Arial"/>
                <w:color w:val="000000" w:themeColor="text1"/>
                <w:sz w:val="18"/>
                <w:szCs w:val="18"/>
              </w:rPr>
            </w:pPr>
            <w:del w:id="256" w:author="SeungheeHan" w:date="2024-05-06T11:40:00Z">
              <w:r>
                <w:rPr>
                  <w:rFonts w:ascii="Arial" w:hAnsi="Arial" w:cs="Arial"/>
                  <w:color w:val="000000" w:themeColor="text1"/>
                  <w:sz w:val="18"/>
                  <w:szCs w:val="18"/>
                </w:rPr>
                <w:delText>7. Supported maximum number of total CSI-RS ports in simultaneous NZP-CSI-RS resources in active BWPs across all CCs</w:delText>
              </w:r>
            </w:del>
          </w:p>
          <w:p w14:paraId="2704352D"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6778D331" w14:textId="77777777" w:rsidR="0066752D" w:rsidRDefault="0066752D" w:rsidP="00174A9D">
            <w:pPr>
              <w:rPr>
                <w:ins w:id="257" w:author="Apple" w:date="2024-05-07T10:22:00Z"/>
                <w:rFonts w:ascii="Arial" w:hAnsi="Arial" w:cs="Arial"/>
                <w:color w:val="000000" w:themeColor="text1"/>
                <w:sz w:val="18"/>
                <w:szCs w:val="18"/>
              </w:rPr>
            </w:pPr>
          </w:p>
          <w:p w14:paraId="214AE275" w14:textId="77777777" w:rsidR="0066752D" w:rsidRDefault="0066752D" w:rsidP="00174A9D">
            <w:pPr>
              <w:rPr>
                <w:rFonts w:ascii="Arial" w:eastAsiaTheme="minorEastAsia" w:hAnsi="Arial" w:cs="Arial"/>
                <w:color w:val="000000" w:themeColor="text1"/>
                <w:sz w:val="18"/>
                <w:szCs w:val="18"/>
                <w:lang w:eastAsia="zh-CN"/>
              </w:rPr>
            </w:pPr>
            <w:r>
              <w:rPr>
                <w:rFonts w:ascii="Arial" w:hAnsi="Arial" w:cs="Arial"/>
                <w:color w:val="000000" w:themeColor="text1"/>
                <w:sz w:val="18"/>
                <w:szCs w:val="18"/>
              </w:rPr>
              <w:t xml:space="preserve">9. Supported total number of semi-persistent CSI reporting settings without sub-configurations plus the total number of sub-configurations across </w:t>
            </w:r>
            <w:commentRangeStart w:id="258"/>
            <w:ins w:id="259" w:author="Apple" w:date="2024-05-06T12:05:00Z">
              <w:r>
                <w:rPr>
                  <w:rFonts w:ascii="Arial" w:hAnsi="Arial" w:cs="Arial"/>
                  <w:color w:val="000000" w:themeColor="text1"/>
                  <w:sz w:val="18"/>
                  <w:szCs w:val="18"/>
                </w:rPr>
                <w:t xml:space="preserve">semi-static </w:t>
              </w:r>
            </w:ins>
            <w:commentRangeEnd w:id="258"/>
            <w:r>
              <w:rPr>
                <w:rStyle w:val="CommentReference"/>
                <w:rFonts w:eastAsia="MS Gothic"/>
              </w:rPr>
              <w:commentReference w:id="258"/>
            </w:r>
            <w:r>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6C4F" w14:textId="77777777" w:rsidR="0066752D" w:rsidRDefault="0066752D" w:rsidP="00174A9D">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E950"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CA15D"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5E01" w14:textId="77777777" w:rsidR="0066752D" w:rsidRDefault="0066752D" w:rsidP="00174A9D">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1173"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2E62"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5BFD"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D273"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61F0"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77B51E0F" w14:textId="77777777" w:rsidR="0066752D" w:rsidRDefault="0066752D" w:rsidP="00174A9D">
            <w:pPr>
              <w:rPr>
                <w:rFonts w:ascii="Arial" w:eastAsiaTheme="minorEastAsia" w:hAnsi="Arial" w:cs="Arial"/>
                <w:color w:val="000000" w:themeColor="text1"/>
                <w:sz w:val="18"/>
                <w:szCs w:val="18"/>
                <w:lang w:eastAsia="zh-CN"/>
              </w:rPr>
            </w:pPr>
          </w:p>
          <w:p w14:paraId="7A4F1889"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SD-type1 refers to configuration contains </w:t>
            </w:r>
            <w:r>
              <w:rPr>
                <w:rFonts w:ascii="Arial" w:eastAsiaTheme="minorEastAsia" w:hAnsi="Arial" w:cs="Arial"/>
                <w:color w:val="000000" w:themeColor="text1"/>
                <w:sz w:val="18"/>
                <w:szCs w:val="18"/>
                <w:lang w:val="en-US" w:eastAsia="zh-CN"/>
              </w:rPr>
              <w:t>one port subset</w:t>
            </w:r>
          </w:p>
          <w:p w14:paraId="476D3FF9" w14:textId="77777777" w:rsidR="0066752D" w:rsidRDefault="0066752D" w:rsidP="00174A9D">
            <w:pPr>
              <w:rPr>
                <w:rFonts w:ascii="Arial" w:eastAsiaTheme="minorEastAsia" w:hAnsi="Arial" w:cs="Arial"/>
                <w:color w:val="000000" w:themeColor="text1"/>
                <w:sz w:val="18"/>
                <w:szCs w:val="18"/>
                <w:lang w:val="en-US" w:eastAsia="zh-CN"/>
              </w:rPr>
            </w:pPr>
          </w:p>
          <w:p w14:paraId="453C0534" w14:textId="77777777" w:rsidR="0066752D" w:rsidRDefault="0066752D" w:rsidP="00174A9D">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SD-type2 refers to configuration contains </w:t>
            </w:r>
            <w:r>
              <w:rPr>
                <w:rFonts w:ascii="Arial" w:eastAsiaTheme="minorEastAsia" w:hAnsi="Arial" w:cs="Arial"/>
                <w:color w:val="000000" w:themeColor="text1"/>
                <w:sz w:val="18"/>
                <w:szCs w:val="18"/>
                <w:lang w:val="en-US" w:eastAsia="zh-CN"/>
              </w:rPr>
              <w:t xml:space="preserve">list of CSI-RS </w:t>
            </w:r>
            <w:r>
              <w:rPr>
                <w:rFonts w:ascii="Arial" w:eastAsiaTheme="minorEastAsia" w:hAnsi="Arial" w:cs="Arial" w:hint="eastAsia"/>
                <w:color w:val="000000" w:themeColor="text1"/>
                <w:sz w:val="18"/>
                <w:szCs w:val="18"/>
                <w:lang w:val="en-US" w:eastAsia="zh-CN"/>
              </w:rPr>
              <w:t xml:space="preserve">resource </w:t>
            </w:r>
            <w:r>
              <w:rPr>
                <w:rFonts w:ascii="Arial" w:eastAsiaTheme="minorEastAsia" w:hAnsi="Arial" w:cs="Arial"/>
                <w:color w:val="000000" w:themeColor="text1"/>
                <w:sz w:val="18"/>
                <w:szCs w:val="18"/>
                <w:lang w:val="en-US" w:eastAsia="zh-CN"/>
              </w:rPr>
              <w:t>IDs</w:t>
            </w:r>
          </w:p>
          <w:p w14:paraId="2AA07C40" w14:textId="77777777" w:rsidR="0066752D" w:rsidRDefault="0066752D" w:rsidP="00174A9D">
            <w:pPr>
              <w:rPr>
                <w:rFonts w:ascii="Arial" w:eastAsiaTheme="minorEastAsia" w:hAnsi="Arial" w:cs="Arial"/>
                <w:color w:val="000000" w:themeColor="text1"/>
                <w:sz w:val="18"/>
                <w:szCs w:val="18"/>
                <w:lang w:val="en-US" w:eastAsia="zh-CN"/>
              </w:rPr>
            </w:pPr>
          </w:p>
          <w:p w14:paraId="69CB6D5A"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3C2F0830" w14:textId="77777777" w:rsidR="0066752D" w:rsidRDefault="0066752D" w:rsidP="00174A9D">
            <w:pPr>
              <w:rPr>
                <w:rFonts w:ascii="Arial" w:eastAsiaTheme="minorEastAsia" w:hAnsi="Arial" w:cs="Arial"/>
                <w:color w:val="000000" w:themeColor="text1"/>
                <w:sz w:val="18"/>
                <w:szCs w:val="18"/>
                <w:lang w:eastAsia="zh-CN"/>
              </w:rPr>
            </w:pPr>
          </w:p>
          <w:p w14:paraId="7359E1E4"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5A3BDA78" w14:textId="77777777" w:rsidR="0066752D" w:rsidRDefault="0066752D" w:rsidP="00174A9D">
            <w:pPr>
              <w:rPr>
                <w:rFonts w:ascii="Arial" w:eastAsiaTheme="minorEastAsia" w:hAnsi="Arial" w:cs="Arial"/>
                <w:color w:val="000000" w:themeColor="text1"/>
                <w:sz w:val="18"/>
                <w:szCs w:val="18"/>
                <w:lang w:eastAsia="zh-CN"/>
              </w:rPr>
            </w:pPr>
          </w:p>
          <w:p w14:paraId="453903FC" w14:textId="77777777" w:rsidR="0066752D" w:rsidRDefault="0066752D" w:rsidP="00174A9D">
            <w:pPr>
              <w:rPr>
                <w:del w:id="260" w:author="Apple" w:date="2024-05-06T11:45:00Z"/>
                <w:rFonts w:ascii="Arial" w:eastAsiaTheme="minorEastAsia" w:hAnsi="Arial" w:cs="Arial"/>
                <w:color w:val="000000" w:themeColor="text1"/>
                <w:sz w:val="18"/>
                <w:szCs w:val="18"/>
                <w:lang w:eastAsia="zh-CN"/>
              </w:rPr>
            </w:pPr>
            <w:del w:id="261" w:author="Apple" w:date="2024-05-06T11:45:00Z">
              <w:r>
                <w:rPr>
                  <w:rFonts w:ascii="Arial" w:eastAsiaTheme="minorEastAsia" w:hAnsi="Arial" w:cs="Arial"/>
                  <w:color w:val="000000" w:themeColor="text1"/>
                  <w:sz w:val="18"/>
                  <w:szCs w:val="18"/>
                  <w:lang w:eastAsia="zh-CN"/>
                </w:rPr>
                <w:delText>Component 4 candidate values: {1, 2, 3 … 32}</w:delText>
              </w:r>
            </w:del>
          </w:p>
          <w:p w14:paraId="375AC4F2" w14:textId="77777777" w:rsidR="0066752D" w:rsidRDefault="0066752D" w:rsidP="00174A9D">
            <w:pPr>
              <w:rPr>
                <w:del w:id="262" w:author="Apple" w:date="2024-05-06T11:45:00Z"/>
                <w:rFonts w:ascii="Arial" w:eastAsiaTheme="minorEastAsia" w:hAnsi="Arial" w:cs="Arial"/>
                <w:color w:val="000000" w:themeColor="text1"/>
                <w:sz w:val="18"/>
                <w:szCs w:val="18"/>
                <w:lang w:eastAsia="zh-CN"/>
              </w:rPr>
            </w:pPr>
          </w:p>
          <w:p w14:paraId="30424F0F" w14:textId="77777777" w:rsidR="0066752D" w:rsidRDefault="0066752D" w:rsidP="00174A9D">
            <w:pPr>
              <w:rPr>
                <w:del w:id="263" w:author="Apple" w:date="2024-05-06T11:45:00Z"/>
                <w:rFonts w:ascii="Arial" w:eastAsiaTheme="minorEastAsia" w:hAnsi="Arial" w:cs="Arial"/>
                <w:color w:val="000000" w:themeColor="text1"/>
                <w:sz w:val="18"/>
                <w:szCs w:val="18"/>
                <w:lang w:eastAsia="zh-CN"/>
              </w:rPr>
            </w:pPr>
            <w:del w:id="264" w:author="Apple" w:date="2024-05-06T11:45:00Z">
              <w:r>
                <w:rPr>
                  <w:rFonts w:ascii="Arial" w:eastAsiaTheme="minorEastAsia" w:hAnsi="Arial" w:cs="Arial"/>
                  <w:color w:val="000000" w:themeColor="text1"/>
                  <w:sz w:val="18"/>
                  <w:szCs w:val="18"/>
                  <w:lang w:eastAsia="zh-CN"/>
                </w:rPr>
                <w:delText>Component 5 candidate values: {8, 16, 24, … 128}</w:delText>
              </w:r>
            </w:del>
          </w:p>
          <w:p w14:paraId="7ADFAF70" w14:textId="77777777" w:rsidR="0066752D" w:rsidRDefault="0066752D" w:rsidP="00174A9D">
            <w:pPr>
              <w:rPr>
                <w:del w:id="265" w:author="Apple" w:date="2024-05-06T11:45:00Z"/>
                <w:rFonts w:ascii="Arial" w:eastAsiaTheme="minorEastAsia" w:hAnsi="Arial" w:cs="Arial"/>
                <w:color w:val="000000" w:themeColor="text1"/>
                <w:sz w:val="18"/>
                <w:szCs w:val="18"/>
                <w:lang w:eastAsia="zh-CN"/>
              </w:rPr>
            </w:pPr>
          </w:p>
          <w:p w14:paraId="725A5658" w14:textId="77777777" w:rsidR="0066752D" w:rsidRDefault="0066752D" w:rsidP="00174A9D">
            <w:pPr>
              <w:rPr>
                <w:del w:id="266" w:author="Apple" w:date="2024-05-06T11:45:00Z"/>
                <w:rFonts w:ascii="Arial" w:eastAsiaTheme="minorEastAsia" w:hAnsi="Arial" w:cs="Arial"/>
                <w:color w:val="000000" w:themeColor="text1"/>
                <w:sz w:val="18"/>
                <w:szCs w:val="18"/>
                <w:lang w:eastAsia="zh-CN"/>
              </w:rPr>
            </w:pPr>
            <w:del w:id="267" w:author="Apple" w:date="2024-05-06T11:45:00Z">
              <w:r>
                <w:rPr>
                  <w:rFonts w:ascii="Arial" w:eastAsiaTheme="minorEastAsia" w:hAnsi="Arial" w:cs="Arial"/>
                  <w:color w:val="000000" w:themeColor="text1"/>
                  <w:sz w:val="18"/>
                  <w:szCs w:val="18"/>
                  <w:lang w:eastAsia="zh-CN"/>
                </w:rPr>
                <w:delText>Component 6 candidate values: {5, 6, 7, 8, 9, 10, 12, 14, 16, …, 62, 64}</w:delText>
              </w:r>
            </w:del>
          </w:p>
          <w:p w14:paraId="0EAF5526" w14:textId="77777777" w:rsidR="0066752D" w:rsidRDefault="0066752D" w:rsidP="00174A9D">
            <w:pPr>
              <w:rPr>
                <w:del w:id="268" w:author="Apple" w:date="2024-05-06T11:45:00Z"/>
                <w:rFonts w:ascii="Arial" w:eastAsiaTheme="minorEastAsia" w:hAnsi="Arial" w:cs="Arial"/>
                <w:color w:val="000000" w:themeColor="text1"/>
                <w:sz w:val="18"/>
                <w:szCs w:val="18"/>
                <w:lang w:eastAsia="zh-CN"/>
              </w:rPr>
            </w:pPr>
          </w:p>
          <w:p w14:paraId="77624AEC" w14:textId="77777777" w:rsidR="0066752D" w:rsidRDefault="0066752D" w:rsidP="00174A9D">
            <w:pPr>
              <w:rPr>
                <w:del w:id="269" w:author="Apple" w:date="2024-05-06T11:45:00Z"/>
                <w:rFonts w:ascii="Arial" w:eastAsiaTheme="minorEastAsia" w:hAnsi="Arial" w:cs="Arial"/>
                <w:color w:val="000000" w:themeColor="text1"/>
                <w:sz w:val="18"/>
                <w:szCs w:val="18"/>
                <w:lang w:eastAsia="zh-CN"/>
              </w:rPr>
            </w:pPr>
            <w:del w:id="270" w:author="Apple" w:date="2024-05-06T11:45:00Z">
              <w:r>
                <w:rPr>
                  <w:rFonts w:ascii="Arial" w:eastAsiaTheme="minorEastAsia" w:hAnsi="Arial" w:cs="Arial"/>
                  <w:color w:val="000000" w:themeColor="text1"/>
                  <w:sz w:val="18"/>
                  <w:szCs w:val="18"/>
                  <w:lang w:eastAsia="zh-CN"/>
                </w:rPr>
                <w:delText>Component 7 candidate values: {8, 16, 24, …, 248, 256}</w:delText>
              </w:r>
            </w:del>
          </w:p>
          <w:p w14:paraId="10E141D0" w14:textId="77777777" w:rsidR="0066752D" w:rsidRDefault="0066752D" w:rsidP="00174A9D">
            <w:pPr>
              <w:rPr>
                <w:del w:id="271" w:author="Apple" w:date="2024-05-06T11:45:00Z"/>
                <w:rFonts w:ascii="Arial" w:eastAsiaTheme="minorEastAsia" w:hAnsi="Arial" w:cs="Arial"/>
                <w:color w:val="000000" w:themeColor="text1"/>
                <w:sz w:val="18"/>
                <w:szCs w:val="18"/>
                <w:lang w:eastAsia="zh-CN"/>
              </w:rPr>
            </w:pPr>
          </w:p>
          <w:p w14:paraId="2CA688A1"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0BD44795" w14:textId="77777777" w:rsidR="0066752D" w:rsidRDefault="0066752D" w:rsidP="00174A9D">
            <w:pPr>
              <w:rPr>
                <w:rFonts w:ascii="Arial" w:eastAsiaTheme="minorEastAsia" w:hAnsi="Arial" w:cs="Arial"/>
                <w:color w:val="000000" w:themeColor="text1"/>
                <w:sz w:val="18"/>
                <w:szCs w:val="18"/>
                <w:lang w:eastAsia="zh-CN"/>
              </w:rPr>
            </w:pPr>
          </w:p>
          <w:p w14:paraId="69CAD05B" w14:textId="77777777" w:rsidR="0066752D" w:rsidRDefault="0066752D" w:rsidP="00174A9D">
            <w:pPr>
              <w:rPr>
                <w:ins w:id="272" w:author="Apple" w:date="2024-05-07T11:01:00Z"/>
                <w:rFonts w:ascii="Arial" w:eastAsiaTheme="minorEastAsia" w:hAnsi="Arial" w:cs="Arial"/>
                <w:bCs/>
                <w:color w:val="000000" w:themeColor="text1"/>
                <w:sz w:val="18"/>
                <w:szCs w:val="18"/>
                <w:lang w:val="en-US" w:eastAsia="zh-CN"/>
              </w:rPr>
            </w:pPr>
            <w:commentRangeStart w:id="273"/>
            <w:ins w:id="274" w:author="Apple" w:date="2024-05-07T11:01:00Z">
              <w:r>
                <w:rPr>
                  <w:rFonts w:ascii="Arial" w:eastAsiaTheme="minorEastAsia" w:hAnsi="Arial" w:cs="Arial"/>
                  <w:bCs/>
                  <w:color w:val="000000" w:themeColor="text1"/>
                  <w:sz w:val="18"/>
                  <w:szCs w:val="18"/>
                  <w:lang w:val="en-US" w:eastAsia="zh-CN"/>
                </w:rPr>
                <w:t xml:space="preserve">Note: If UE supports both FG 42-1a and 42-1c, </w:t>
              </w:r>
            </w:ins>
          </w:p>
          <w:p w14:paraId="24A819DD" w14:textId="77777777" w:rsidR="0066752D" w:rsidRDefault="0066752D" w:rsidP="00174A9D">
            <w:pPr>
              <w:pStyle w:val="ListParagraph"/>
              <w:numPr>
                <w:ilvl w:val="0"/>
                <w:numId w:val="14"/>
              </w:numPr>
              <w:ind w:leftChars="0"/>
              <w:rPr>
                <w:ins w:id="275" w:author="Apple" w:date="2024-05-07T11:01:00Z"/>
                <w:rFonts w:ascii="Arial" w:eastAsiaTheme="minorEastAsia" w:hAnsi="Arial" w:cs="Arial"/>
                <w:bCs/>
                <w:color w:val="000000" w:themeColor="text1"/>
                <w:sz w:val="18"/>
                <w:szCs w:val="18"/>
                <w:lang w:val="en-US" w:eastAsia="zh-CN"/>
              </w:rPr>
            </w:pPr>
            <w:ins w:id="276" w:author="Apple" w:date="2024-05-07T11:01:00Z">
              <w:r>
                <w:rPr>
                  <w:rFonts w:ascii="Arial" w:eastAsiaTheme="minorEastAsia" w:hAnsi="Arial" w:cs="Arial"/>
                  <w:bCs/>
                  <w:color w:val="000000" w:themeColor="text1"/>
                  <w:sz w:val="18"/>
                  <w:szCs w:val="18"/>
                  <w:lang w:val="en-US" w:eastAsia="zh-CN"/>
                </w:rPr>
                <w:t>UE shall report the same value for component 1 across the FGs.</w:t>
              </w:r>
            </w:ins>
          </w:p>
          <w:p w14:paraId="5FF4EEDA" w14:textId="77777777" w:rsidR="0066752D" w:rsidRDefault="0066752D" w:rsidP="00174A9D">
            <w:pPr>
              <w:pStyle w:val="ListParagraph"/>
              <w:numPr>
                <w:ilvl w:val="0"/>
                <w:numId w:val="14"/>
              </w:numPr>
              <w:ind w:leftChars="0"/>
              <w:rPr>
                <w:ins w:id="277" w:author="Apple" w:date="2024-05-07T11:01:00Z"/>
                <w:rFonts w:ascii="Arial" w:eastAsiaTheme="minorEastAsia" w:hAnsi="Arial" w:cs="Arial"/>
                <w:bCs/>
                <w:color w:val="000000" w:themeColor="text1"/>
                <w:sz w:val="18"/>
                <w:szCs w:val="18"/>
                <w:lang w:val="en-US" w:eastAsia="zh-CN"/>
              </w:rPr>
            </w:pPr>
            <w:ins w:id="278" w:author="Apple" w:date="2024-05-07T11:01:00Z">
              <w:r>
                <w:rPr>
                  <w:rFonts w:ascii="Arial" w:eastAsiaTheme="minorEastAsia" w:hAnsi="Arial" w:cs="Arial"/>
                  <w:bCs/>
                  <w:color w:val="000000" w:themeColor="text1"/>
                  <w:sz w:val="18"/>
                  <w:szCs w:val="18"/>
                  <w:lang w:val="en-US" w:eastAsia="zh-CN"/>
                </w:rPr>
                <w:t>The minimum values between FGs are assumed for component 2, 3, 8, 9</w:t>
              </w:r>
            </w:ins>
            <w:ins w:id="279" w:author="Apple" w:date="2024-05-07T11:02:00Z">
              <w:r>
                <w:rPr>
                  <w:rFonts w:ascii="Arial" w:eastAsiaTheme="minorEastAsia" w:hAnsi="Arial" w:cs="Arial"/>
                  <w:bCs/>
                  <w:color w:val="000000" w:themeColor="text1"/>
                  <w:sz w:val="18"/>
                  <w:szCs w:val="18"/>
                  <w:lang w:val="en-US" w:eastAsia="zh-CN"/>
                </w:rPr>
                <w:t>.</w:t>
              </w:r>
            </w:ins>
            <w:ins w:id="280" w:author="Apple" w:date="2024-05-07T11:01:00Z">
              <w:r>
                <w:rPr>
                  <w:rFonts w:ascii="Arial" w:eastAsiaTheme="minorEastAsia" w:hAnsi="Arial" w:cs="Arial"/>
                  <w:bCs/>
                  <w:color w:val="000000" w:themeColor="text1"/>
                  <w:sz w:val="18"/>
                  <w:szCs w:val="18"/>
                  <w:lang w:val="en-US" w:eastAsia="zh-CN"/>
                </w:rPr>
                <w:t xml:space="preserve"> </w:t>
              </w:r>
            </w:ins>
            <w:commentRangeEnd w:id="273"/>
            <w:ins w:id="281" w:author="Apple" w:date="2024-05-07T11:06:00Z">
              <w:r>
                <w:rPr>
                  <w:rStyle w:val="CommentReference"/>
                  <w:rFonts w:eastAsia="MS Gothic"/>
                </w:rPr>
                <w:commentReference w:id="273"/>
              </w:r>
            </w:ins>
          </w:p>
          <w:p w14:paraId="527C0A8B" w14:textId="77777777" w:rsidR="0066752D" w:rsidRDefault="0066752D" w:rsidP="00174A9D">
            <w:pPr>
              <w:rPr>
                <w:lang w:val="en-US"/>
              </w:rPr>
            </w:pPr>
          </w:p>
          <w:p w14:paraId="7BAD5F2B" w14:textId="77777777" w:rsidR="0066752D" w:rsidRDefault="0066752D" w:rsidP="00174A9D">
            <w:pPr>
              <w:rPr>
                <w:del w:id="282" w:author="Apple" w:date="2024-05-06T12:04:00Z"/>
              </w:rPr>
            </w:pPr>
          </w:p>
          <w:p w14:paraId="4528EB4F" w14:textId="77777777" w:rsidR="0066752D" w:rsidRDefault="0066752D" w:rsidP="00174A9D">
            <w:pPr>
              <w:rPr>
                <w:del w:id="283" w:author="Apple" w:date="2024-05-06T12:04:00Z"/>
              </w:rPr>
            </w:pPr>
          </w:p>
          <w:p w14:paraId="4DD804C0" w14:textId="77777777" w:rsidR="0066752D" w:rsidRDefault="0066752D" w:rsidP="00174A9D">
            <w:pPr>
              <w:rPr>
                <w:rFonts w:ascii="Arial" w:eastAsiaTheme="minorEastAsia" w:hAnsi="Arial" w:cs="Arial"/>
                <w:color w:val="000000" w:themeColor="text1"/>
                <w:sz w:val="18"/>
                <w:szCs w:val="18"/>
                <w:lang w:val="en-US" w:eastAsia="zh-CN"/>
              </w:rPr>
            </w:pPr>
            <w:del w:id="284" w:author="Apple" w:date="2024-05-06T12:04:00Z">
              <w:r>
                <w:rPr>
                  <w:rFonts w:ascii="Arial" w:eastAsiaTheme="minorEastAsia" w:hAnsi="Arial" w:cs="Arial"/>
                  <w:bCs/>
                  <w:color w:val="000000" w:themeColor="text1"/>
                  <w:sz w:val="18"/>
                  <w:szCs w:val="18"/>
                  <w:lang w:eastAsia="zh-CN"/>
                </w:rPr>
                <w:delText>Note: Components 6 and 7 are signaled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056D"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4E1B5E30"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A3C2D" w14:textId="77777777" w:rsidR="0066752D" w:rsidRDefault="0066752D" w:rsidP="00174A9D">
            <w:pPr>
              <w:pStyle w:val="TAL"/>
              <w:rPr>
                <w:rFonts w:cs="Arial"/>
                <w:color w:val="000000" w:themeColor="text1"/>
                <w:szCs w:val="18"/>
                <w:lang w:eastAsia="ja-JP"/>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33F1A"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7720"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E6AF"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6449C2C" w14:textId="77777777" w:rsidR="0066752D" w:rsidRDefault="0066752D" w:rsidP="00174A9D">
            <w:pPr>
              <w:rPr>
                <w:ins w:id="285" w:author="Apple" w:date="2024-05-07T10:23:00Z"/>
                <w:rFonts w:ascii="Arial" w:eastAsiaTheme="minorEastAsia" w:hAnsi="Arial" w:cs="Arial"/>
                <w:color w:val="000000" w:themeColor="text1"/>
                <w:sz w:val="18"/>
                <w:szCs w:val="18"/>
                <w:lang w:eastAsia="zh-CN"/>
              </w:rPr>
            </w:pPr>
          </w:p>
          <w:p w14:paraId="6127FA3B"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55B796C1" w14:textId="77777777" w:rsidR="0066752D" w:rsidRDefault="0066752D" w:rsidP="00174A9D">
            <w:pPr>
              <w:rPr>
                <w:ins w:id="286" w:author="Apple" w:date="2024-05-07T10:23:00Z"/>
                <w:rFonts w:ascii="Arial" w:eastAsiaTheme="minorEastAsia" w:hAnsi="Arial" w:cs="Arial"/>
                <w:color w:val="000000" w:themeColor="text1"/>
                <w:sz w:val="18"/>
                <w:szCs w:val="18"/>
                <w:lang w:eastAsia="zh-CN"/>
              </w:rPr>
            </w:pPr>
          </w:p>
          <w:p w14:paraId="7F1F4479" w14:textId="77777777" w:rsidR="0066752D" w:rsidRDefault="0066752D" w:rsidP="00174A9D">
            <w:pPr>
              <w:rPr>
                <w:rFonts w:ascii="Arial" w:hAnsi="Arial" w:cs="Arial"/>
                <w:strike/>
                <w:color w:val="000000" w:themeColor="text1"/>
                <w:sz w:val="18"/>
                <w:szCs w:val="18"/>
              </w:rPr>
            </w:pPr>
            <w:r>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6D92D868" w14:textId="77777777" w:rsidR="0066752D" w:rsidRDefault="0066752D" w:rsidP="00174A9D">
            <w:pPr>
              <w:rPr>
                <w:del w:id="287" w:author="SeungheeHan" w:date="2024-05-06T11:40:00Z"/>
                <w:rFonts w:ascii="Arial" w:hAnsi="Arial" w:cs="Arial"/>
                <w:color w:val="000000" w:themeColor="text1"/>
                <w:sz w:val="18"/>
                <w:szCs w:val="18"/>
              </w:rPr>
            </w:pPr>
            <w:del w:id="288" w:author="SeungheeHan" w:date="2024-05-06T11:40:00Z">
              <w:r>
                <w:rPr>
                  <w:rFonts w:ascii="Arial" w:eastAsiaTheme="minorEastAsia" w:hAnsi="Arial" w:cs="Arial"/>
                  <w:color w:val="000000" w:themeColor="text1"/>
                  <w:sz w:val="18"/>
                  <w:szCs w:val="18"/>
                  <w:lang w:eastAsia="zh-CN"/>
                </w:rPr>
                <w:delText xml:space="preserve">4. Supported maximum number of </w:delText>
              </w:r>
              <w:r>
                <w:rPr>
                  <w:rFonts w:ascii="Arial" w:hAnsi="Arial" w:cs="Arial"/>
                  <w:color w:val="000000" w:themeColor="text1"/>
                  <w:sz w:val="18"/>
                  <w:szCs w:val="18"/>
                </w:rPr>
                <w:delText>simultaneous NZP-CSI-RS resources per CC</w:delText>
              </w:r>
            </w:del>
          </w:p>
          <w:p w14:paraId="3584F0C3" w14:textId="77777777" w:rsidR="0066752D" w:rsidRDefault="0066752D" w:rsidP="00174A9D">
            <w:pPr>
              <w:rPr>
                <w:del w:id="289" w:author="SeungheeHan" w:date="2024-05-06T11:40:00Z"/>
                <w:rFonts w:ascii="Arial" w:hAnsi="Arial" w:cs="Arial"/>
                <w:color w:val="000000" w:themeColor="text1"/>
                <w:sz w:val="18"/>
                <w:szCs w:val="18"/>
              </w:rPr>
            </w:pPr>
            <w:del w:id="290" w:author="SeungheeHan" w:date="2024-05-06T11:40:00Z">
              <w:r>
                <w:rPr>
                  <w:rFonts w:ascii="Arial" w:eastAsiaTheme="minorEastAsia" w:hAnsi="Arial" w:cs="Arial"/>
                  <w:color w:val="000000" w:themeColor="text1"/>
                  <w:sz w:val="18"/>
                  <w:szCs w:val="18"/>
                  <w:lang w:eastAsia="zh-CN"/>
                </w:rPr>
                <w:delText xml:space="preserve">5. Supported maximum number of </w:delText>
              </w:r>
              <w:r>
                <w:rPr>
                  <w:rFonts w:ascii="Arial" w:hAnsi="Arial" w:cs="Arial"/>
                  <w:color w:val="000000" w:themeColor="text1"/>
                  <w:sz w:val="18"/>
                  <w:szCs w:val="18"/>
                </w:rPr>
                <w:delText>total CSI-RS ports in simultaneous NZP-CSI-RS resources per CC</w:delText>
              </w:r>
            </w:del>
          </w:p>
          <w:p w14:paraId="481540BB" w14:textId="77777777" w:rsidR="0066752D" w:rsidRDefault="0066752D" w:rsidP="00174A9D">
            <w:pPr>
              <w:rPr>
                <w:del w:id="291" w:author="SeungheeHan" w:date="2024-05-06T11:40:00Z"/>
                <w:rFonts w:ascii="Arial" w:eastAsiaTheme="minorEastAsia" w:hAnsi="Arial" w:cs="Arial"/>
                <w:color w:val="000000" w:themeColor="text1"/>
                <w:sz w:val="18"/>
                <w:szCs w:val="18"/>
                <w:lang w:eastAsia="zh-CN"/>
              </w:rPr>
            </w:pPr>
            <w:del w:id="292" w:author="SeungheeHan" w:date="2024-05-06T11:40:00Z">
              <w:r>
                <w:rPr>
                  <w:rFonts w:ascii="Arial" w:eastAsiaTheme="minorEastAsia" w:hAnsi="Arial" w:cs="Arial"/>
                  <w:color w:val="000000" w:themeColor="text1"/>
                  <w:sz w:val="18"/>
                  <w:szCs w:val="18"/>
                  <w:lang w:eastAsia="zh-CN"/>
                </w:rPr>
                <w:delText xml:space="preserve">6. Supported maximum number of </w:delText>
              </w:r>
              <w:r>
                <w:rPr>
                  <w:rFonts w:ascii="Arial" w:hAnsi="Arial" w:cs="Arial"/>
                  <w:color w:val="000000" w:themeColor="text1"/>
                  <w:sz w:val="18"/>
                  <w:szCs w:val="18"/>
                </w:rPr>
                <w:delText>simultaneous NZP-CSI-RS resources in active BWPs across all CCs</w:delText>
              </w:r>
            </w:del>
          </w:p>
          <w:p w14:paraId="7261223E" w14:textId="77777777" w:rsidR="0066752D" w:rsidRDefault="0066752D" w:rsidP="00174A9D">
            <w:pPr>
              <w:rPr>
                <w:rFonts w:ascii="Arial" w:hAnsi="Arial" w:cs="Arial"/>
                <w:color w:val="000000" w:themeColor="text1"/>
                <w:sz w:val="18"/>
                <w:szCs w:val="18"/>
              </w:rPr>
            </w:pPr>
            <w:del w:id="293" w:author="SeungheeHan" w:date="2024-05-06T11:40:00Z">
              <w:r>
                <w:rPr>
                  <w:rFonts w:ascii="Arial" w:eastAsiaTheme="minorEastAsia" w:hAnsi="Arial" w:cs="Arial"/>
                  <w:color w:val="000000" w:themeColor="text1"/>
                  <w:sz w:val="18"/>
                  <w:szCs w:val="18"/>
                  <w:lang w:eastAsia="zh-CN"/>
                </w:rPr>
                <w:delText xml:space="preserve">7. Supported maximum number of </w:delText>
              </w:r>
              <w:r>
                <w:rPr>
                  <w:rFonts w:ascii="Arial" w:hAnsi="Arial" w:cs="Arial"/>
                  <w:color w:val="000000" w:themeColor="text1"/>
                  <w:sz w:val="18"/>
                  <w:szCs w:val="18"/>
                </w:rPr>
                <w:delText>total CSI-RS ports in simultaneous NZP-CSI-RS resources in active BWPs across all CCs</w:delText>
              </w:r>
            </w:del>
          </w:p>
          <w:p w14:paraId="136B9C56"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225953CE" w14:textId="77777777" w:rsidR="0066752D" w:rsidRDefault="0066752D" w:rsidP="00174A9D">
            <w:pPr>
              <w:rPr>
                <w:ins w:id="294" w:author="Apple" w:date="2024-05-07T10:23:00Z"/>
                <w:rFonts w:ascii="Arial" w:hAnsi="Arial" w:cs="Arial"/>
                <w:color w:val="000000" w:themeColor="text1"/>
                <w:sz w:val="18"/>
                <w:szCs w:val="18"/>
              </w:rPr>
            </w:pPr>
          </w:p>
          <w:p w14:paraId="57F0C107"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 xml:space="preserve">9. Supported total number of aperiodic CSI reporting settings without sub-configurations plus the total number of sub-configurations across </w:t>
            </w:r>
            <w:commentRangeStart w:id="295"/>
            <w:ins w:id="296" w:author="Apple" w:date="2024-05-06T12:05:00Z">
              <w:r>
                <w:rPr>
                  <w:rFonts w:ascii="Arial" w:hAnsi="Arial" w:cs="Arial"/>
                  <w:color w:val="000000" w:themeColor="text1"/>
                  <w:sz w:val="18"/>
                  <w:szCs w:val="18"/>
                </w:rPr>
                <w:t xml:space="preserve">aperiodic </w:t>
              </w:r>
            </w:ins>
            <w:commentRangeEnd w:id="295"/>
            <w:r>
              <w:rPr>
                <w:rStyle w:val="CommentReference"/>
                <w:rFonts w:eastAsia="MS Gothic"/>
              </w:rPr>
              <w:commentReference w:id="295"/>
            </w:r>
            <w:r>
              <w:rPr>
                <w:rFonts w:ascii="Arial" w:hAnsi="Arial" w:cs="Arial"/>
                <w:color w:val="000000" w:themeColor="text1"/>
                <w:sz w:val="18"/>
                <w:szCs w:val="18"/>
              </w:rPr>
              <w:t>CSI report settings with sub-configurations per BWP</w:t>
            </w:r>
          </w:p>
          <w:p w14:paraId="4A2A166A" w14:textId="77777777" w:rsidR="0066752D" w:rsidRDefault="0066752D" w:rsidP="00174A9D">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B76D" w14:textId="77777777" w:rsidR="0066752D" w:rsidRDefault="0066752D" w:rsidP="00174A9D">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9F0C"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17004"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2F6D" w14:textId="77777777" w:rsidR="0066752D" w:rsidRDefault="0066752D" w:rsidP="00174A9D">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70F7"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A40D"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44EA"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95B5"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0C48"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1E370398" w14:textId="77777777" w:rsidR="0066752D" w:rsidRDefault="0066752D" w:rsidP="00174A9D">
            <w:pPr>
              <w:rPr>
                <w:rFonts w:ascii="Arial" w:eastAsiaTheme="minorEastAsia" w:hAnsi="Arial" w:cs="Arial"/>
                <w:color w:val="000000" w:themeColor="text1"/>
                <w:sz w:val="18"/>
                <w:szCs w:val="18"/>
                <w:lang w:eastAsia="zh-CN"/>
              </w:rPr>
            </w:pPr>
          </w:p>
          <w:p w14:paraId="3F91A52D"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SD-type1 refers to configuration contains </w:t>
            </w:r>
            <w:r>
              <w:rPr>
                <w:rFonts w:ascii="Arial" w:eastAsiaTheme="minorEastAsia" w:hAnsi="Arial" w:cs="Arial"/>
                <w:color w:val="000000" w:themeColor="text1"/>
                <w:sz w:val="18"/>
                <w:szCs w:val="18"/>
                <w:lang w:val="en-US" w:eastAsia="zh-CN"/>
              </w:rPr>
              <w:t>one port subset</w:t>
            </w:r>
          </w:p>
          <w:p w14:paraId="517A89B6" w14:textId="77777777" w:rsidR="0066752D" w:rsidRDefault="0066752D" w:rsidP="00174A9D">
            <w:pPr>
              <w:rPr>
                <w:rFonts w:ascii="Arial" w:eastAsiaTheme="minorEastAsia" w:hAnsi="Arial" w:cs="Arial"/>
                <w:color w:val="000000" w:themeColor="text1"/>
                <w:sz w:val="18"/>
                <w:szCs w:val="18"/>
                <w:lang w:val="en-US" w:eastAsia="zh-CN"/>
              </w:rPr>
            </w:pPr>
          </w:p>
          <w:p w14:paraId="6501E734"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w:t>
            </w:r>
            <w:r>
              <w:rPr>
                <w:rFonts w:ascii="Arial" w:eastAsiaTheme="minorEastAsia" w:hAnsi="Arial" w:cs="Arial" w:hint="eastAsia"/>
                <w:color w:val="000000" w:themeColor="text1"/>
                <w:sz w:val="18"/>
                <w:szCs w:val="18"/>
                <w:lang w:val="en-US" w:eastAsia="zh-CN"/>
              </w:rPr>
              <w:t xml:space="preserve">SD-type2 refers to configuration contains </w:t>
            </w:r>
            <w:r>
              <w:rPr>
                <w:rFonts w:ascii="Arial" w:eastAsiaTheme="minorEastAsia" w:hAnsi="Arial" w:cs="Arial"/>
                <w:color w:val="000000" w:themeColor="text1"/>
                <w:sz w:val="18"/>
                <w:szCs w:val="18"/>
                <w:lang w:val="en-US" w:eastAsia="zh-CN"/>
              </w:rPr>
              <w:t xml:space="preserve">list of CSI-RS </w:t>
            </w:r>
            <w:r>
              <w:rPr>
                <w:rFonts w:ascii="Arial" w:eastAsiaTheme="minorEastAsia" w:hAnsi="Arial" w:cs="Arial" w:hint="eastAsia"/>
                <w:color w:val="000000" w:themeColor="text1"/>
                <w:sz w:val="18"/>
                <w:szCs w:val="18"/>
                <w:lang w:val="en-US" w:eastAsia="zh-CN"/>
              </w:rPr>
              <w:t xml:space="preserve">resource </w:t>
            </w:r>
            <w:r>
              <w:rPr>
                <w:rFonts w:ascii="Arial" w:eastAsiaTheme="minorEastAsia" w:hAnsi="Arial" w:cs="Arial"/>
                <w:color w:val="000000" w:themeColor="text1"/>
                <w:sz w:val="18"/>
                <w:szCs w:val="18"/>
                <w:lang w:val="en-US" w:eastAsia="zh-CN"/>
              </w:rPr>
              <w:t>IDs</w:t>
            </w:r>
          </w:p>
          <w:p w14:paraId="150F98CD" w14:textId="77777777" w:rsidR="0066752D" w:rsidRDefault="0066752D" w:rsidP="00174A9D">
            <w:pPr>
              <w:rPr>
                <w:rFonts w:ascii="Arial" w:eastAsiaTheme="minorEastAsia" w:hAnsi="Arial" w:cs="Arial"/>
                <w:color w:val="000000" w:themeColor="text1"/>
                <w:sz w:val="18"/>
                <w:szCs w:val="18"/>
                <w:lang w:eastAsia="zh-CN"/>
              </w:rPr>
            </w:pPr>
          </w:p>
          <w:p w14:paraId="12659AF6" w14:textId="77777777" w:rsidR="0066752D" w:rsidRDefault="0066752D" w:rsidP="00174A9D">
            <w:pPr>
              <w:rPr>
                <w:rFonts w:ascii="Arial" w:eastAsia="SimSun" w:hAnsi="Arial" w:cs="Arial"/>
                <w:color w:val="000000" w:themeColor="text1"/>
                <w:sz w:val="18"/>
                <w:szCs w:val="18"/>
              </w:rPr>
            </w:pPr>
            <w:r>
              <w:rPr>
                <w:rFonts w:ascii="Arial" w:eastAsiaTheme="minorEastAsia" w:hAnsi="Arial" w:cs="Arial"/>
                <w:color w:val="000000" w:themeColor="text1"/>
                <w:sz w:val="18"/>
                <w:szCs w:val="18"/>
                <w:lang w:eastAsia="zh-CN"/>
              </w:rPr>
              <w:t>Component 2 candidate values: {2,3,4,5,6,7,8}</w:t>
            </w:r>
          </w:p>
          <w:p w14:paraId="5EF68277" w14:textId="77777777" w:rsidR="0066752D" w:rsidRDefault="0066752D" w:rsidP="00174A9D">
            <w:pPr>
              <w:rPr>
                <w:rFonts w:ascii="Arial" w:eastAsiaTheme="minorEastAsia" w:hAnsi="Arial" w:cs="Arial"/>
                <w:color w:val="000000" w:themeColor="text1"/>
                <w:sz w:val="18"/>
                <w:szCs w:val="18"/>
                <w:lang w:eastAsia="zh-CN"/>
              </w:rPr>
            </w:pPr>
          </w:p>
          <w:p w14:paraId="31F80ACA"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13C2AF04" w14:textId="77777777" w:rsidR="0066752D" w:rsidRDefault="0066752D" w:rsidP="00174A9D">
            <w:pPr>
              <w:rPr>
                <w:rFonts w:ascii="Arial" w:eastAsiaTheme="minorEastAsia" w:hAnsi="Arial" w:cs="Arial"/>
                <w:color w:val="000000" w:themeColor="text1"/>
                <w:sz w:val="18"/>
                <w:szCs w:val="18"/>
                <w:lang w:eastAsia="zh-CN"/>
              </w:rPr>
            </w:pPr>
          </w:p>
          <w:p w14:paraId="2EC0F8CE" w14:textId="77777777" w:rsidR="0066752D" w:rsidRDefault="0066752D" w:rsidP="00174A9D">
            <w:pPr>
              <w:rPr>
                <w:del w:id="297" w:author="Apple" w:date="2024-05-06T11:46:00Z"/>
                <w:rFonts w:ascii="Arial" w:eastAsiaTheme="minorEastAsia" w:hAnsi="Arial" w:cs="Arial"/>
                <w:color w:val="000000" w:themeColor="text1"/>
                <w:sz w:val="18"/>
                <w:szCs w:val="18"/>
                <w:lang w:eastAsia="zh-CN"/>
              </w:rPr>
            </w:pPr>
            <w:del w:id="298" w:author="Apple" w:date="2024-05-06T11:46:00Z">
              <w:r>
                <w:rPr>
                  <w:rFonts w:ascii="Arial" w:eastAsiaTheme="minorEastAsia" w:hAnsi="Arial" w:cs="Arial"/>
                  <w:color w:val="000000" w:themeColor="text1"/>
                  <w:sz w:val="18"/>
                  <w:szCs w:val="18"/>
                  <w:lang w:eastAsia="zh-CN"/>
                </w:rPr>
                <w:delText xml:space="preserve">Component 4 candidate values: </w:delText>
              </w:r>
              <w:r>
                <w:rPr>
                  <w:rFonts w:ascii="Arial" w:eastAsiaTheme="minorEastAsia" w:hAnsi="Arial" w:cs="Arial"/>
                  <w:strike/>
                  <w:color w:val="000000" w:themeColor="text1"/>
                  <w:sz w:val="18"/>
                  <w:szCs w:val="18"/>
                  <w:lang w:eastAsia="zh-CN"/>
                </w:rPr>
                <w:br/>
              </w:r>
              <w:r>
                <w:rPr>
                  <w:rFonts w:ascii="Arial" w:eastAsiaTheme="minorEastAsia" w:hAnsi="Arial" w:cs="Arial"/>
                  <w:color w:val="000000" w:themeColor="text1"/>
                  <w:sz w:val="18"/>
                  <w:szCs w:val="18"/>
                  <w:lang w:eastAsia="zh-CN"/>
                </w:rPr>
                <w:delText>SD Type 1: {1, 2, 3 … 32}</w:delText>
              </w:r>
              <w:r>
                <w:rPr>
                  <w:rFonts w:ascii="Arial" w:eastAsiaTheme="minorEastAsia" w:hAnsi="Arial" w:cs="Arial"/>
                  <w:color w:val="000000" w:themeColor="text1"/>
                  <w:sz w:val="18"/>
                  <w:szCs w:val="18"/>
                  <w:lang w:eastAsia="zh-CN"/>
                </w:rPr>
                <w:br/>
                <w:delText>SD Type 2: {1, 2, 3 … 32}</w:delText>
              </w:r>
            </w:del>
          </w:p>
          <w:p w14:paraId="3C15D432" w14:textId="77777777" w:rsidR="0066752D" w:rsidRDefault="0066752D" w:rsidP="00174A9D">
            <w:pPr>
              <w:rPr>
                <w:del w:id="299" w:author="Apple" w:date="2024-05-06T11:46:00Z"/>
                <w:rFonts w:ascii="Arial" w:eastAsiaTheme="minorEastAsia" w:hAnsi="Arial" w:cs="Arial"/>
                <w:color w:val="000000" w:themeColor="text1"/>
                <w:sz w:val="18"/>
                <w:szCs w:val="18"/>
                <w:lang w:eastAsia="zh-CN"/>
              </w:rPr>
            </w:pPr>
          </w:p>
          <w:p w14:paraId="2C7A6871" w14:textId="77777777" w:rsidR="0066752D" w:rsidRDefault="0066752D" w:rsidP="00174A9D">
            <w:pPr>
              <w:rPr>
                <w:del w:id="300" w:author="Apple" w:date="2024-05-06T11:46:00Z"/>
                <w:rFonts w:ascii="Arial" w:eastAsiaTheme="minorEastAsia" w:hAnsi="Arial" w:cs="Arial"/>
                <w:color w:val="000000" w:themeColor="text1"/>
                <w:sz w:val="18"/>
                <w:szCs w:val="18"/>
                <w:lang w:eastAsia="zh-CN"/>
              </w:rPr>
            </w:pPr>
            <w:del w:id="301" w:author="Apple" w:date="2024-05-06T11:46:00Z">
              <w:r>
                <w:rPr>
                  <w:rFonts w:ascii="Arial" w:eastAsiaTheme="minorEastAsia" w:hAnsi="Arial" w:cs="Arial"/>
                  <w:color w:val="000000" w:themeColor="text1"/>
                  <w:sz w:val="18"/>
                  <w:szCs w:val="18"/>
                  <w:lang w:eastAsia="zh-CN"/>
                </w:rPr>
                <w:delText xml:space="preserve">Component 5 candidate values: </w:delText>
              </w:r>
              <w:r>
                <w:rPr>
                  <w:rFonts w:ascii="Arial" w:eastAsiaTheme="minorEastAsia" w:hAnsi="Arial" w:cs="Arial"/>
                  <w:bCs/>
                  <w:color w:val="000000" w:themeColor="text1"/>
                  <w:sz w:val="18"/>
                  <w:szCs w:val="18"/>
                  <w:lang w:eastAsia="zh-CN"/>
                </w:rPr>
                <w:br/>
              </w:r>
              <w:r>
                <w:rPr>
                  <w:rFonts w:ascii="Arial" w:eastAsiaTheme="minorEastAsia" w:hAnsi="Arial" w:cs="Arial"/>
                  <w:color w:val="000000" w:themeColor="text1"/>
                  <w:sz w:val="18"/>
                  <w:szCs w:val="18"/>
                  <w:lang w:eastAsia="zh-CN"/>
                </w:rPr>
                <w:delText>SD Type 1: {8, 16, 24, … 128 }</w:delText>
              </w:r>
              <w:r>
                <w:rPr>
                  <w:rFonts w:ascii="Arial" w:eastAsiaTheme="minorEastAsia" w:hAnsi="Arial" w:cs="Arial"/>
                  <w:color w:val="000000" w:themeColor="text1"/>
                  <w:sz w:val="18"/>
                  <w:szCs w:val="18"/>
                  <w:lang w:eastAsia="zh-CN"/>
                </w:rPr>
                <w:br/>
                <w:delText>SD Type 2: {8, 16, 24, … 128 }</w:delText>
              </w:r>
            </w:del>
          </w:p>
          <w:p w14:paraId="6F058E91" w14:textId="77777777" w:rsidR="0066752D" w:rsidRDefault="0066752D" w:rsidP="00174A9D">
            <w:pPr>
              <w:rPr>
                <w:del w:id="302" w:author="Apple" w:date="2024-05-06T11:46:00Z"/>
                <w:rFonts w:ascii="Arial" w:eastAsiaTheme="minorEastAsia" w:hAnsi="Arial" w:cs="Arial"/>
                <w:color w:val="000000" w:themeColor="text1"/>
                <w:sz w:val="18"/>
                <w:szCs w:val="18"/>
                <w:lang w:eastAsia="zh-CN"/>
              </w:rPr>
            </w:pPr>
          </w:p>
          <w:p w14:paraId="433B3082" w14:textId="77777777" w:rsidR="0066752D" w:rsidRDefault="0066752D" w:rsidP="00174A9D">
            <w:pPr>
              <w:rPr>
                <w:del w:id="303" w:author="Apple" w:date="2024-05-06T11:46:00Z"/>
                <w:rFonts w:ascii="Arial" w:eastAsiaTheme="minorEastAsia" w:hAnsi="Arial" w:cs="Arial"/>
                <w:color w:val="000000" w:themeColor="text1"/>
                <w:sz w:val="18"/>
                <w:szCs w:val="18"/>
                <w:lang w:eastAsia="zh-CN"/>
              </w:rPr>
            </w:pPr>
            <w:del w:id="304" w:author="Apple" w:date="2024-05-06T11:46:00Z">
              <w:r>
                <w:rPr>
                  <w:rFonts w:ascii="Arial" w:eastAsiaTheme="minorEastAsia" w:hAnsi="Arial" w:cs="Arial"/>
                  <w:color w:val="000000" w:themeColor="text1"/>
                  <w:sz w:val="18"/>
                  <w:szCs w:val="18"/>
                  <w:lang w:eastAsia="zh-CN"/>
                </w:rPr>
                <w:delText xml:space="preserve">Component 6 candidate values: </w:delText>
              </w:r>
              <w:r>
                <w:rPr>
                  <w:rFonts w:ascii="Arial" w:eastAsiaTheme="minorEastAsia" w:hAnsi="Arial" w:cs="Arial"/>
                  <w:color w:val="000000" w:themeColor="text1"/>
                  <w:sz w:val="18"/>
                  <w:szCs w:val="18"/>
                  <w:lang w:eastAsia="zh-CN"/>
                </w:rPr>
                <w:br/>
                <w:delText>SD Type 1: {5, 6, 7, 8, 9, 10, 12, 14, 16, …, 62, 64}</w:delText>
              </w:r>
              <w:r>
                <w:rPr>
                  <w:rFonts w:ascii="Arial" w:eastAsiaTheme="minorEastAsia" w:hAnsi="Arial" w:cs="Arial"/>
                  <w:color w:val="000000" w:themeColor="text1"/>
                  <w:sz w:val="18"/>
                  <w:szCs w:val="18"/>
                  <w:lang w:eastAsia="zh-CN"/>
                </w:rPr>
                <w:br/>
                <w:delText>SD Type 2: {5, 6, 7, 8, 9, 10, 12, 14, 16, …, 62, 64}</w:delText>
              </w:r>
            </w:del>
          </w:p>
          <w:p w14:paraId="50C0D15A" w14:textId="77777777" w:rsidR="0066752D" w:rsidRDefault="0066752D" w:rsidP="00174A9D">
            <w:pPr>
              <w:rPr>
                <w:del w:id="305" w:author="Apple" w:date="2024-05-06T11:46:00Z"/>
                <w:rFonts w:ascii="Arial" w:eastAsiaTheme="minorEastAsia" w:hAnsi="Arial" w:cs="Arial"/>
                <w:color w:val="000000" w:themeColor="text1"/>
                <w:sz w:val="18"/>
                <w:szCs w:val="18"/>
                <w:lang w:eastAsia="zh-CN"/>
              </w:rPr>
            </w:pPr>
          </w:p>
          <w:p w14:paraId="102C59A4" w14:textId="77777777" w:rsidR="0066752D" w:rsidRDefault="0066752D" w:rsidP="00174A9D">
            <w:pPr>
              <w:rPr>
                <w:del w:id="306" w:author="Apple" w:date="2024-05-06T11:46:00Z"/>
                <w:rFonts w:ascii="Arial" w:eastAsiaTheme="minorEastAsia" w:hAnsi="Arial" w:cs="Arial"/>
                <w:color w:val="000000" w:themeColor="text1"/>
                <w:sz w:val="18"/>
                <w:szCs w:val="18"/>
                <w:lang w:eastAsia="zh-CN"/>
              </w:rPr>
            </w:pPr>
            <w:del w:id="307" w:author="Apple" w:date="2024-05-06T11:46:00Z">
              <w:r>
                <w:rPr>
                  <w:rFonts w:ascii="Arial" w:eastAsiaTheme="minorEastAsia" w:hAnsi="Arial" w:cs="Arial"/>
                  <w:color w:val="000000" w:themeColor="text1"/>
                  <w:sz w:val="18"/>
                  <w:szCs w:val="18"/>
                  <w:lang w:eastAsia="zh-CN"/>
                </w:rPr>
                <w:delText xml:space="preserve">Component 7 candidate values: </w:delText>
              </w:r>
              <w:r>
                <w:rPr>
                  <w:rFonts w:ascii="Arial" w:eastAsiaTheme="minorEastAsia" w:hAnsi="Arial" w:cs="Arial"/>
                  <w:bCs/>
                  <w:color w:val="000000" w:themeColor="text1"/>
                  <w:sz w:val="18"/>
                  <w:szCs w:val="18"/>
                  <w:lang w:eastAsia="zh-CN"/>
                </w:rPr>
                <w:br/>
              </w:r>
              <w:r>
                <w:rPr>
                  <w:rFonts w:ascii="Arial" w:eastAsiaTheme="minorEastAsia" w:hAnsi="Arial" w:cs="Arial"/>
                  <w:color w:val="000000" w:themeColor="text1"/>
                  <w:sz w:val="18"/>
                  <w:szCs w:val="18"/>
                  <w:lang w:eastAsia="zh-CN"/>
                </w:rPr>
                <w:delText>SD Type 1: {8, 16, 24, …, 248, 256}</w:delText>
              </w:r>
              <w:r>
                <w:rPr>
                  <w:rFonts w:ascii="Arial" w:eastAsiaTheme="minorEastAsia" w:hAnsi="Arial" w:cs="Arial"/>
                  <w:color w:val="000000" w:themeColor="text1"/>
                  <w:sz w:val="18"/>
                  <w:szCs w:val="18"/>
                  <w:lang w:eastAsia="zh-CN"/>
                </w:rPr>
                <w:br/>
                <w:delText>SD Type 2: {8, 16, 24, …, 248, 256}</w:delText>
              </w:r>
            </w:del>
          </w:p>
          <w:p w14:paraId="1077AA4B" w14:textId="77777777" w:rsidR="0066752D" w:rsidRDefault="0066752D" w:rsidP="00174A9D">
            <w:pPr>
              <w:rPr>
                <w:del w:id="308" w:author="Apple" w:date="2024-05-06T12:04:00Z"/>
                <w:rFonts w:ascii="Arial" w:eastAsiaTheme="minorEastAsia" w:hAnsi="Arial" w:cs="Arial"/>
                <w:color w:val="000000" w:themeColor="text1"/>
                <w:sz w:val="18"/>
                <w:szCs w:val="18"/>
                <w:lang w:eastAsia="zh-CN"/>
              </w:rPr>
            </w:pPr>
          </w:p>
          <w:p w14:paraId="59CCBE2F" w14:textId="77777777" w:rsidR="0066752D" w:rsidRDefault="0066752D" w:rsidP="00174A9D">
            <w:pPr>
              <w:rPr>
                <w:del w:id="309" w:author="Apple" w:date="2024-05-06T12:04:00Z"/>
                <w:rFonts w:ascii="Arial" w:eastAsiaTheme="minorEastAsia" w:hAnsi="Arial" w:cs="Arial"/>
                <w:color w:val="000000" w:themeColor="text1"/>
                <w:sz w:val="18"/>
                <w:szCs w:val="18"/>
                <w:lang w:eastAsia="zh-CN"/>
              </w:rPr>
            </w:pPr>
            <w:del w:id="310" w:author="Apple" w:date="2024-05-06T12:04:00Z">
              <w:r>
                <w:rPr>
                  <w:rFonts w:ascii="Arial" w:eastAsiaTheme="minorEastAsia" w:hAnsi="Arial" w:cs="Arial"/>
                  <w:color w:val="000000" w:themeColor="text1"/>
                  <w:sz w:val="18"/>
                  <w:szCs w:val="18"/>
                  <w:lang w:eastAsia="zh-CN"/>
                </w:rPr>
                <w:delText>Note: Components 6 and 7 are signaled per BC</w:delText>
              </w:r>
            </w:del>
          </w:p>
          <w:p w14:paraId="1EA90118" w14:textId="77777777" w:rsidR="0066752D" w:rsidRDefault="0066752D" w:rsidP="00174A9D">
            <w:pPr>
              <w:rPr>
                <w:rFonts w:ascii="Arial" w:eastAsiaTheme="minorEastAsia" w:hAnsi="Arial" w:cs="Arial"/>
                <w:color w:val="000000" w:themeColor="text1"/>
                <w:sz w:val="18"/>
                <w:szCs w:val="18"/>
                <w:lang w:eastAsia="zh-CN"/>
              </w:rPr>
            </w:pPr>
          </w:p>
          <w:p w14:paraId="549BBE66"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303C" w14:textId="77777777" w:rsidR="0066752D" w:rsidRDefault="0066752D" w:rsidP="00174A9D">
            <w:pPr>
              <w:pStyle w:val="TAL"/>
              <w:rPr>
                <w:rFonts w:cs="Arial"/>
                <w:color w:val="000000" w:themeColor="text1"/>
                <w:szCs w:val="18"/>
                <w:lang w:eastAsia="ja-JP"/>
              </w:rPr>
            </w:pPr>
            <w:r>
              <w:rPr>
                <w:rFonts w:cs="Arial"/>
                <w:color w:val="000000" w:themeColor="text1"/>
                <w:szCs w:val="18"/>
              </w:rPr>
              <w:t>Optional with capability signaling</w:t>
            </w:r>
          </w:p>
        </w:tc>
      </w:tr>
      <w:tr w:rsidR="0066752D" w14:paraId="3A8C9CA2"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942F7"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A3F2" w14:textId="77777777" w:rsidR="0066752D" w:rsidRDefault="0066752D" w:rsidP="00174A9D">
            <w:pPr>
              <w:pStyle w:val="TAL"/>
              <w:rPr>
                <w:rFonts w:cs="Arial"/>
                <w:color w:val="000000" w:themeColor="text1"/>
                <w:szCs w:val="18"/>
                <w:lang w:eastAsia="ja-JP"/>
              </w:rPr>
            </w:pPr>
            <w:r>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46D1"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99D7"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693FA5BE" w14:textId="77777777" w:rsidR="0066752D" w:rsidRDefault="0066752D" w:rsidP="00174A9D">
            <w:pPr>
              <w:rPr>
                <w:ins w:id="311" w:author="Apple" w:date="2024-05-07T10:24:00Z"/>
                <w:rFonts w:ascii="Arial" w:eastAsiaTheme="minorEastAsia" w:hAnsi="Arial" w:cs="Arial"/>
                <w:color w:val="000000" w:themeColor="text1"/>
                <w:sz w:val="18"/>
                <w:szCs w:val="18"/>
                <w:lang w:eastAsia="zh-CN"/>
              </w:rPr>
            </w:pPr>
          </w:p>
          <w:p w14:paraId="49C665A8"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5B36ACA1" w14:textId="77777777" w:rsidR="0066752D" w:rsidRDefault="0066752D" w:rsidP="00174A9D">
            <w:pPr>
              <w:rPr>
                <w:del w:id="312" w:author="SeungheeHan" w:date="2024-05-06T11:40:00Z"/>
                <w:rFonts w:ascii="Arial" w:hAnsi="Arial" w:cs="Arial"/>
                <w:color w:val="000000" w:themeColor="text1"/>
                <w:sz w:val="18"/>
                <w:szCs w:val="18"/>
              </w:rPr>
            </w:pPr>
            <w:del w:id="313" w:author="SeungheeHan" w:date="2024-05-06T11:40:00Z">
              <w:r>
                <w:rPr>
                  <w:rFonts w:ascii="Arial" w:eastAsiaTheme="minorEastAsia" w:hAnsi="Arial" w:cs="Arial"/>
                  <w:color w:val="000000" w:themeColor="text1"/>
                  <w:sz w:val="18"/>
                  <w:szCs w:val="18"/>
                  <w:lang w:eastAsia="zh-CN"/>
                </w:rPr>
                <w:delText xml:space="preserve">4. Supported maximum number of </w:delText>
              </w:r>
              <w:r>
                <w:rPr>
                  <w:rFonts w:ascii="Arial" w:hAnsi="Arial" w:cs="Arial"/>
                  <w:color w:val="000000" w:themeColor="text1"/>
                  <w:sz w:val="18"/>
                  <w:szCs w:val="18"/>
                </w:rPr>
                <w:delText>simultaneous NZP-CSI-RS resources per CC</w:delText>
              </w:r>
            </w:del>
          </w:p>
          <w:p w14:paraId="5B898B15" w14:textId="77777777" w:rsidR="0066752D" w:rsidRDefault="0066752D" w:rsidP="00174A9D">
            <w:pPr>
              <w:rPr>
                <w:del w:id="314" w:author="SeungheeHan" w:date="2024-05-06T11:40:00Z"/>
                <w:rFonts w:ascii="Arial" w:hAnsi="Arial" w:cs="Arial"/>
                <w:color w:val="000000" w:themeColor="text1"/>
                <w:sz w:val="18"/>
                <w:szCs w:val="18"/>
              </w:rPr>
            </w:pPr>
            <w:del w:id="315" w:author="SeungheeHan" w:date="2024-05-06T11:40:00Z">
              <w:r>
                <w:rPr>
                  <w:rFonts w:ascii="Arial" w:eastAsiaTheme="minorEastAsia" w:hAnsi="Arial" w:cs="Arial"/>
                  <w:color w:val="000000" w:themeColor="text1"/>
                  <w:sz w:val="18"/>
                  <w:szCs w:val="18"/>
                  <w:lang w:eastAsia="zh-CN"/>
                </w:rPr>
                <w:delText xml:space="preserve">5. Supported maximum number of </w:delText>
              </w:r>
              <w:r>
                <w:rPr>
                  <w:rFonts w:ascii="Arial" w:hAnsi="Arial" w:cs="Arial"/>
                  <w:color w:val="000000" w:themeColor="text1"/>
                  <w:sz w:val="18"/>
                  <w:szCs w:val="18"/>
                </w:rPr>
                <w:delText>total CSI-RS ports in simultaneous NZP-CSI-RS resources per CC</w:delText>
              </w:r>
            </w:del>
          </w:p>
          <w:p w14:paraId="46A9825D" w14:textId="77777777" w:rsidR="0066752D" w:rsidRDefault="0066752D" w:rsidP="00174A9D">
            <w:pPr>
              <w:rPr>
                <w:del w:id="316" w:author="SeungheeHan" w:date="2024-05-06T11:40:00Z"/>
                <w:rFonts w:ascii="Arial" w:eastAsiaTheme="minorEastAsia" w:hAnsi="Arial" w:cs="Arial"/>
                <w:color w:val="000000" w:themeColor="text1"/>
                <w:sz w:val="18"/>
                <w:szCs w:val="18"/>
                <w:lang w:val="en-US" w:eastAsia="zh-CN"/>
              </w:rPr>
            </w:pPr>
            <w:del w:id="317" w:author="SeungheeHan" w:date="2024-05-06T11:40:00Z">
              <w:r>
                <w:rPr>
                  <w:rFonts w:ascii="Arial" w:eastAsiaTheme="minorEastAsia" w:hAnsi="Arial" w:cs="Arial"/>
                  <w:color w:val="000000" w:themeColor="text1"/>
                  <w:sz w:val="18"/>
                  <w:szCs w:val="18"/>
                  <w:lang w:val="en-US" w:eastAsia="zh-CN"/>
                </w:rPr>
                <w:delText>6. Supported maximum number of simultaneous NZP-CSI-RS resources in active BWPs across all CCs</w:delText>
              </w:r>
            </w:del>
          </w:p>
          <w:p w14:paraId="6FFB0C8A" w14:textId="77777777" w:rsidR="0066752D" w:rsidRDefault="0066752D" w:rsidP="00174A9D">
            <w:pPr>
              <w:rPr>
                <w:rFonts w:ascii="Arial" w:hAnsi="Arial" w:cs="Arial"/>
                <w:color w:val="000000" w:themeColor="text1"/>
                <w:sz w:val="18"/>
                <w:szCs w:val="18"/>
              </w:rPr>
            </w:pPr>
            <w:del w:id="318" w:author="SeungheeHan" w:date="2024-05-06T11:40:00Z">
              <w:r>
                <w:rPr>
                  <w:rFonts w:ascii="Arial" w:eastAsiaTheme="minorEastAsia" w:hAnsi="Arial" w:cs="Arial"/>
                  <w:color w:val="000000" w:themeColor="text1"/>
                  <w:sz w:val="18"/>
                  <w:szCs w:val="18"/>
                  <w:lang w:eastAsia="zh-CN"/>
                </w:rPr>
                <w:delText xml:space="preserve">7. Supported maximum number of </w:delText>
              </w:r>
              <w:r>
                <w:rPr>
                  <w:rFonts w:ascii="Arial" w:hAnsi="Arial" w:cs="Arial"/>
                  <w:color w:val="000000" w:themeColor="text1"/>
                  <w:sz w:val="18"/>
                  <w:szCs w:val="18"/>
                </w:rPr>
                <w:delText>total CSI-RS ports in simultaneous NZP-CSI-RS resources in active BWPs across all CCs</w:delText>
              </w:r>
            </w:del>
          </w:p>
          <w:p w14:paraId="0D1CF369"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8. Support of single-panel type 1 codebook</w:t>
            </w:r>
          </w:p>
          <w:p w14:paraId="2AB2BE90" w14:textId="77777777" w:rsidR="0066752D" w:rsidRDefault="0066752D" w:rsidP="00174A9D">
            <w:pPr>
              <w:rPr>
                <w:ins w:id="319" w:author="Apple" w:date="2024-05-07T10:24:00Z"/>
                <w:rFonts w:ascii="Arial" w:eastAsiaTheme="minorEastAsia" w:hAnsi="Arial" w:cs="Arial"/>
                <w:color w:val="000000" w:themeColor="text1"/>
                <w:sz w:val="18"/>
                <w:szCs w:val="18"/>
                <w:lang w:val="en-US" w:eastAsia="zh-CN"/>
              </w:rPr>
            </w:pPr>
          </w:p>
          <w:p w14:paraId="264575BA" w14:textId="77777777" w:rsidR="0066752D" w:rsidRDefault="0066752D" w:rsidP="00174A9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commentRangeStart w:id="320"/>
            <w:ins w:id="321" w:author="Apple" w:date="2024-05-06T12:05:00Z">
              <w:r>
                <w:rPr>
                  <w:rFonts w:ascii="Arial" w:eastAsiaTheme="minorEastAsia" w:hAnsi="Arial" w:cs="Arial"/>
                  <w:color w:val="000000" w:themeColor="text1"/>
                  <w:sz w:val="18"/>
                  <w:szCs w:val="18"/>
                  <w:lang w:val="en-US" w:eastAsia="zh-CN"/>
                </w:rPr>
                <w:t xml:space="preserve">periodic </w:t>
              </w:r>
            </w:ins>
            <w:commentRangeEnd w:id="320"/>
            <w:r>
              <w:rPr>
                <w:rStyle w:val="CommentReference"/>
                <w:rFonts w:eastAsia="MS Gothic"/>
              </w:rPr>
              <w:commentReference w:id="320"/>
            </w:r>
            <w:r>
              <w:rPr>
                <w:rFonts w:ascii="Arial" w:eastAsiaTheme="minorEastAsia" w:hAnsi="Arial" w:cs="Arial"/>
                <w:color w:val="000000" w:themeColor="text1"/>
                <w:sz w:val="18"/>
                <w:szCs w:val="18"/>
                <w:lang w:val="en-US" w:eastAsia="zh-CN"/>
              </w:rPr>
              <w:t>CSI report settings with sub-configurations per BWP</w:t>
            </w:r>
          </w:p>
          <w:p w14:paraId="51C22B20" w14:textId="77777777" w:rsidR="0066752D" w:rsidRDefault="0066752D" w:rsidP="00174A9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3A33"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8C9F"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7E4A"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9E26" w14:textId="77777777" w:rsidR="0066752D" w:rsidRDefault="0066752D" w:rsidP="00174A9D">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1D34C"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ECFD"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792B5"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F9B4"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40F7"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 {2,3,4}</w:t>
            </w:r>
          </w:p>
          <w:p w14:paraId="432BFDA6" w14:textId="77777777" w:rsidR="0066752D" w:rsidRDefault="0066752D" w:rsidP="00174A9D">
            <w:pPr>
              <w:rPr>
                <w:rFonts w:ascii="Arial" w:eastAsiaTheme="minorEastAsia" w:hAnsi="Arial" w:cs="Arial"/>
                <w:color w:val="000000" w:themeColor="text1"/>
                <w:sz w:val="18"/>
                <w:szCs w:val="18"/>
                <w:lang w:eastAsia="zh-CN"/>
              </w:rPr>
            </w:pPr>
          </w:p>
          <w:p w14:paraId="09AEB2CF" w14:textId="77777777" w:rsidR="0066752D" w:rsidRDefault="0066752D" w:rsidP="00174A9D">
            <w:pPr>
              <w:rPr>
                <w:del w:id="322" w:author="Apple" w:date="2024-05-07T10:24:00Z"/>
                <w:rFonts w:ascii="Arial" w:eastAsiaTheme="minorEastAsia" w:hAnsi="Arial" w:cs="Arial"/>
                <w:color w:val="000000" w:themeColor="text1"/>
                <w:sz w:val="18"/>
                <w:szCs w:val="18"/>
                <w:lang w:eastAsia="zh-CN"/>
              </w:rPr>
            </w:pPr>
            <w:del w:id="323" w:author="Apple" w:date="2024-05-07T10:24:00Z">
              <w:r>
                <w:rPr>
                  <w:rFonts w:ascii="Arial" w:eastAsiaTheme="minorEastAsia" w:hAnsi="Arial" w:cs="Arial"/>
                  <w:color w:val="000000" w:themeColor="text1"/>
                  <w:sz w:val="18"/>
                  <w:szCs w:val="18"/>
                  <w:lang w:eastAsia="zh-CN"/>
                </w:rPr>
                <w:delText>Component 4 candidate value: {1, 2, 3 … 32}</w:delText>
              </w:r>
            </w:del>
          </w:p>
          <w:p w14:paraId="0E0E5916" w14:textId="77777777" w:rsidR="0066752D" w:rsidRDefault="0066752D" w:rsidP="00174A9D">
            <w:pPr>
              <w:rPr>
                <w:del w:id="324" w:author="Apple" w:date="2024-05-07T10:24:00Z"/>
                <w:rFonts w:ascii="Arial" w:eastAsiaTheme="minorEastAsia" w:hAnsi="Arial" w:cs="Arial"/>
                <w:color w:val="000000" w:themeColor="text1"/>
                <w:sz w:val="18"/>
                <w:szCs w:val="18"/>
                <w:lang w:eastAsia="zh-CN"/>
              </w:rPr>
            </w:pPr>
          </w:p>
          <w:p w14:paraId="577C6912" w14:textId="77777777" w:rsidR="0066752D" w:rsidRDefault="0066752D" w:rsidP="00174A9D">
            <w:pPr>
              <w:rPr>
                <w:del w:id="325" w:author="Apple" w:date="2024-05-07T10:24:00Z"/>
                <w:rFonts w:ascii="Arial" w:eastAsiaTheme="minorEastAsia" w:hAnsi="Arial" w:cs="Arial"/>
                <w:color w:val="000000" w:themeColor="text1"/>
                <w:sz w:val="18"/>
                <w:szCs w:val="18"/>
                <w:lang w:eastAsia="zh-CN"/>
              </w:rPr>
            </w:pPr>
            <w:del w:id="326" w:author="Apple" w:date="2024-05-07T10:24:00Z">
              <w:r>
                <w:rPr>
                  <w:rFonts w:ascii="Arial" w:eastAsiaTheme="minorEastAsia" w:hAnsi="Arial" w:cs="Arial"/>
                  <w:color w:val="000000" w:themeColor="text1"/>
                  <w:sz w:val="18"/>
                  <w:szCs w:val="18"/>
                  <w:lang w:eastAsia="zh-CN"/>
                </w:rPr>
                <w:delText>Component 5 candidate value: {8, 16, 24, … 128 }</w:delText>
              </w:r>
            </w:del>
          </w:p>
          <w:p w14:paraId="5AD7CDB3" w14:textId="77777777" w:rsidR="0066752D" w:rsidRDefault="0066752D" w:rsidP="00174A9D">
            <w:pPr>
              <w:rPr>
                <w:del w:id="327" w:author="Apple" w:date="2024-05-07T10:24:00Z"/>
                <w:rFonts w:ascii="Arial" w:eastAsiaTheme="minorEastAsia" w:hAnsi="Arial" w:cs="Arial"/>
                <w:color w:val="000000" w:themeColor="text1"/>
                <w:sz w:val="18"/>
                <w:szCs w:val="18"/>
                <w:lang w:eastAsia="zh-CN"/>
              </w:rPr>
            </w:pPr>
          </w:p>
          <w:p w14:paraId="23FB3707" w14:textId="77777777" w:rsidR="0066752D" w:rsidRDefault="0066752D" w:rsidP="00174A9D">
            <w:pPr>
              <w:rPr>
                <w:del w:id="328" w:author="Apple" w:date="2024-05-07T10:24:00Z"/>
                <w:rFonts w:ascii="Arial" w:eastAsiaTheme="minorEastAsia" w:hAnsi="Arial" w:cs="Arial"/>
                <w:color w:val="000000" w:themeColor="text1"/>
                <w:sz w:val="18"/>
                <w:szCs w:val="18"/>
                <w:lang w:eastAsia="zh-CN"/>
              </w:rPr>
            </w:pPr>
            <w:del w:id="329" w:author="Apple" w:date="2024-05-07T10:24:00Z">
              <w:r>
                <w:rPr>
                  <w:rFonts w:ascii="Arial" w:eastAsiaTheme="minorEastAsia" w:hAnsi="Arial" w:cs="Arial"/>
                  <w:color w:val="000000" w:themeColor="text1"/>
                  <w:sz w:val="18"/>
                  <w:szCs w:val="18"/>
                  <w:lang w:eastAsia="zh-CN"/>
                </w:rPr>
                <w:delText>Component 6 candidate value: {5, 6, 7, 8, 9, 10, 12, 14, 16, …, 62, 64}</w:delText>
              </w:r>
            </w:del>
          </w:p>
          <w:p w14:paraId="777AC9B4" w14:textId="77777777" w:rsidR="0066752D" w:rsidRDefault="0066752D" w:rsidP="00174A9D">
            <w:pPr>
              <w:rPr>
                <w:del w:id="330" w:author="Apple" w:date="2024-05-07T10:24:00Z"/>
                <w:rFonts w:ascii="Arial" w:eastAsiaTheme="minorEastAsia" w:hAnsi="Arial" w:cs="Arial"/>
                <w:color w:val="000000" w:themeColor="text1"/>
                <w:sz w:val="18"/>
                <w:szCs w:val="18"/>
                <w:lang w:eastAsia="zh-CN"/>
              </w:rPr>
            </w:pPr>
          </w:p>
          <w:p w14:paraId="3C98E724" w14:textId="77777777" w:rsidR="0066752D" w:rsidRDefault="0066752D" w:rsidP="00174A9D">
            <w:pPr>
              <w:rPr>
                <w:del w:id="331" w:author="Apple" w:date="2024-05-07T10:24:00Z"/>
                <w:rFonts w:ascii="Arial" w:eastAsiaTheme="minorEastAsia" w:hAnsi="Arial" w:cs="Arial"/>
                <w:color w:val="000000" w:themeColor="text1"/>
                <w:sz w:val="18"/>
                <w:szCs w:val="18"/>
                <w:lang w:eastAsia="zh-CN"/>
              </w:rPr>
            </w:pPr>
            <w:del w:id="332" w:author="Apple" w:date="2024-05-07T10:24:00Z">
              <w:r>
                <w:rPr>
                  <w:rFonts w:ascii="Arial" w:eastAsiaTheme="minorEastAsia" w:hAnsi="Arial" w:cs="Arial"/>
                  <w:color w:val="000000" w:themeColor="text1"/>
                  <w:sz w:val="18"/>
                  <w:szCs w:val="18"/>
                  <w:lang w:eastAsia="zh-CN"/>
                </w:rPr>
                <w:delText>Component 7 candidate value: {8, 16, 24, …, 248, 256}</w:delText>
              </w:r>
            </w:del>
          </w:p>
          <w:p w14:paraId="50E8275E" w14:textId="77777777" w:rsidR="0066752D" w:rsidRDefault="0066752D" w:rsidP="00174A9D">
            <w:pPr>
              <w:rPr>
                <w:del w:id="333" w:author="Apple" w:date="2024-05-06T12:04:00Z"/>
                <w:rFonts w:ascii="Arial" w:eastAsiaTheme="minorEastAsia" w:hAnsi="Arial" w:cs="Arial"/>
                <w:color w:val="000000" w:themeColor="text1"/>
                <w:sz w:val="18"/>
                <w:szCs w:val="18"/>
                <w:lang w:eastAsia="zh-CN"/>
              </w:rPr>
            </w:pPr>
          </w:p>
          <w:p w14:paraId="753B3270" w14:textId="77777777" w:rsidR="0066752D" w:rsidRDefault="0066752D" w:rsidP="00174A9D">
            <w:pPr>
              <w:rPr>
                <w:del w:id="334" w:author="Apple" w:date="2024-05-06T12:04:00Z"/>
                <w:rFonts w:ascii="Arial" w:eastAsiaTheme="minorEastAsia" w:hAnsi="Arial" w:cs="Arial"/>
                <w:color w:val="000000" w:themeColor="text1"/>
                <w:sz w:val="18"/>
                <w:szCs w:val="18"/>
                <w:lang w:eastAsia="zh-CN"/>
              </w:rPr>
            </w:pPr>
            <w:del w:id="335" w:author="Apple" w:date="2024-05-06T12:04:00Z">
              <w:r>
                <w:rPr>
                  <w:rFonts w:ascii="Arial" w:eastAsiaTheme="minorEastAsia" w:hAnsi="Arial" w:cs="Arial"/>
                  <w:color w:val="000000" w:themeColor="text1"/>
                  <w:sz w:val="18"/>
                  <w:szCs w:val="18"/>
                  <w:lang w:eastAsia="zh-CN"/>
                </w:rPr>
                <w:delText>Note: Components 6 and 7 are signaled per BC</w:delText>
              </w:r>
            </w:del>
          </w:p>
          <w:p w14:paraId="7B0AE51A" w14:textId="77777777" w:rsidR="0066752D" w:rsidRDefault="0066752D" w:rsidP="00174A9D">
            <w:pPr>
              <w:rPr>
                <w:rFonts w:ascii="Arial" w:eastAsiaTheme="minorEastAsia" w:hAnsi="Arial" w:cs="Arial"/>
                <w:color w:val="000000" w:themeColor="text1"/>
                <w:sz w:val="18"/>
                <w:szCs w:val="18"/>
                <w:lang w:eastAsia="zh-CN"/>
              </w:rPr>
            </w:pPr>
          </w:p>
          <w:p w14:paraId="6C03FE5E"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704259F3" w14:textId="77777777" w:rsidR="0066752D" w:rsidRDefault="0066752D" w:rsidP="00174A9D">
            <w:pPr>
              <w:pStyle w:val="TAL"/>
              <w:rPr>
                <w:rFonts w:cs="Arial"/>
                <w:color w:val="000000" w:themeColor="text1"/>
                <w:szCs w:val="18"/>
                <w:lang w:eastAsia="zh-CN"/>
              </w:rPr>
            </w:pPr>
          </w:p>
          <w:p w14:paraId="3C81BE95" w14:textId="77777777" w:rsidR="0066752D" w:rsidRDefault="0066752D" w:rsidP="00174A9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24FB"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66FECC9E"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1B876"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56E5"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425E"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EC50"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41847C93" w14:textId="77777777" w:rsidR="0066752D" w:rsidRDefault="0066752D" w:rsidP="00174A9D">
            <w:pPr>
              <w:rPr>
                <w:ins w:id="336" w:author="Apple" w:date="2024-05-07T10:27:00Z"/>
                <w:rFonts w:ascii="Arial" w:eastAsiaTheme="minorEastAsia" w:hAnsi="Arial" w:cs="Arial"/>
                <w:color w:val="000000" w:themeColor="text1"/>
                <w:sz w:val="18"/>
                <w:szCs w:val="18"/>
                <w:lang w:eastAsia="zh-CN"/>
              </w:rPr>
            </w:pPr>
          </w:p>
          <w:p w14:paraId="12ABE022"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The max number of sub-configurations Lmax in one CSI report configuration on PUSCH</w:t>
            </w:r>
          </w:p>
          <w:p w14:paraId="66C242D4" w14:textId="77777777" w:rsidR="0066752D" w:rsidRDefault="0066752D" w:rsidP="00174A9D">
            <w:pPr>
              <w:rPr>
                <w:ins w:id="337" w:author="Apple" w:date="2024-05-07T10:27:00Z"/>
                <w:rFonts w:ascii="Arial" w:eastAsiaTheme="minorEastAsia" w:hAnsi="Arial" w:cs="Arial"/>
                <w:color w:val="000000" w:themeColor="text1"/>
                <w:sz w:val="18"/>
                <w:szCs w:val="18"/>
                <w:lang w:eastAsia="zh-CN"/>
              </w:rPr>
            </w:pPr>
          </w:p>
          <w:p w14:paraId="458AADFC"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744176C2" w14:textId="77777777" w:rsidR="0066752D" w:rsidRDefault="0066752D" w:rsidP="00174A9D">
            <w:pPr>
              <w:rPr>
                <w:del w:id="338" w:author="SeungheeHan" w:date="2024-05-06T11:41:00Z"/>
                <w:rFonts w:ascii="Arial" w:eastAsiaTheme="minorEastAsia" w:hAnsi="Arial" w:cs="Arial"/>
                <w:color w:val="000000" w:themeColor="text1"/>
                <w:sz w:val="18"/>
                <w:szCs w:val="18"/>
                <w:lang w:val="en-US" w:eastAsia="zh-CN"/>
              </w:rPr>
            </w:pPr>
            <w:del w:id="339" w:author="SeungheeHan" w:date="2024-05-06T11:41:00Z">
              <w:r>
                <w:rPr>
                  <w:rFonts w:ascii="Arial" w:eastAsiaTheme="minorEastAsia" w:hAnsi="Arial" w:cs="Arial"/>
                  <w:color w:val="000000" w:themeColor="text1"/>
                  <w:sz w:val="18"/>
                  <w:szCs w:val="18"/>
                  <w:lang w:val="en-US" w:eastAsia="zh-CN"/>
                </w:rPr>
                <w:delText>3. Supported maximum number of simultaneous NZP-CSI-RS resources per CC</w:delText>
              </w:r>
            </w:del>
          </w:p>
          <w:p w14:paraId="0E75E4FE" w14:textId="77777777" w:rsidR="0066752D" w:rsidRDefault="0066752D" w:rsidP="00174A9D">
            <w:pPr>
              <w:rPr>
                <w:del w:id="340" w:author="SeungheeHan" w:date="2024-05-06T11:41:00Z"/>
                <w:rFonts w:ascii="Arial" w:eastAsiaTheme="minorEastAsia" w:hAnsi="Arial" w:cs="Arial"/>
                <w:color w:val="000000" w:themeColor="text1"/>
                <w:sz w:val="18"/>
                <w:szCs w:val="18"/>
                <w:lang w:val="en-US" w:eastAsia="zh-CN"/>
              </w:rPr>
            </w:pPr>
            <w:del w:id="341" w:author="SeungheeHan" w:date="2024-05-06T11:41:00Z">
              <w:r>
                <w:rPr>
                  <w:rFonts w:ascii="Arial" w:eastAsiaTheme="minorEastAsia" w:hAnsi="Arial" w:cs="Arial"/>
                  <w:color w:val="000000" w:themeColor="text1"/>
                  <w:sz w:val="18"/>
                  <w:szCs w:val="18"/>
                  <w:lang w:val="en-US" w:eastAsia="zh-CN"/>
                </w:rPr>
                <w:delText>4. Supported maximum number of total CSI-RS ports in simultaneous NZP-CSI-RS resources per CC</w:delText>
              </w:r>
            </w:del>
          </w:p>
          <w:p w14:paraId="5BDEA922" w14:textId="77777777" w:rsidR="0066752D" w:rsidRDefault="0066752D" w:rsidP="00174A9D">
            <w:pPr>
              <w:rPr>
                <w:del w:id="342" w:author="SeungheeHan" w:date="2024-05-06T11:41:00Z"/>
                <w:rFonts w:ascii="Arial" w:eastAsiaTheme="minorEastAsia" w:hAnsi="Arial" w:cs="Arial"/>
                <w:color w:val="000000" w:themeColor="text1"/>
                <w:sz w:val="18"/>
                <w:szCs w:val="18"/>
                <w:lang w:eastAsia="zh-CN"/>
              </w:rPr>
            </w:pPr>
            <w:del w:id="343" w:author="SeungheeHan" w:date="2024-05-06T11:41:00Z">
              <w:r>
                <w:rPr>
                  <w:rFonts w:ascii="Arial" w:eastAsiaTheme="minorEastAsia" w:hAnsi="Arial" w:cs="Arial"/>
                  <w:color w:val="000000" w:themeColor="text1"/>
                  <w:sz w:val="18"/>
                  <w:szCs w:val="18"/>
                  <w:lang w:eastAsia="zh-CN"/>
                </w:rPr>
                <w:delText>5. Supported maximum number of simultaneous NZP-CSI-RS resources in active BWPs across all CCs</w:delText>
              </w:r>
            </w:del>
          </w:p>
          <w:p w14:paraId="080B546C" w14:textId="77777777" w:rsidR="0066752D" w:rsidRDefault="0066752D" w:rsidP="00174A9D">
            <w:pPr>
              <w:rPr>
                <w:rFonts w:ascii="Arial" w:eastAsiaTheme="minorEastAsia" w:hAnsi="Arial" w:cs="Arial"/>
                <w:color w:val="000000" w:themeColor="text1"/>
                <w:sz w:val="18"/>
                <w:szCs w:val="18"/>
                <w:lang w:val="en-US" w:eastAsia="zh-CN"/>
              </w:rPr>
            </w:pPr>
            <w:del w:id="344" w:author="SeungheeHan" w:date="2024-05-06T11:41:00Z">
              <w:r>
                <w:rPr>
                  <w:rFonts w:ascii="Arial" w:eastAsiaTheme="minorEastAsia" w:hAnsi="Arial" w:cs="Arial"/>
                  <w:color w:val="000000" w:themeColor="text1"/>
                  <w:sz w:val="18"/>
                  <w:szCs w:val="18"/>
                  <w:lang w:val="en-US" w:eastAsia="zh-CN"/>
                </w:rPr>
                <w:delText>6. Supported maximum number of total CSI-RS ports in simultaneous NZP-CSI-RS resources in active BWPs across all CCs</w:delText>
              </w:r>
            </w:del>
          </w:p>
          <w:p w14:paraId="35B26942" w14:textId="77777777" w:rsidR="0066752D" w:rsidRDefault="0066752D" w:rsidP="00174A9D">
            <w:pPr>
              <w:rPr>
                <w:rFonts w:ascii="Arial" w:eastAsiaTheme="minorEastAsia" w:hAnsi="Arial" w:cs="Arial"/>
                <w:color w:val="000000" w:themeColor="text1"/>
                <w:sz w:val="18"/>
                <w:szCs w:val="18"/>
                <w:lang w:val="en-US" w:eastAsia="zh-CN"/>
              </w:rPr>
            </w:pPr>
            <w:del w:id="345" w:author="Apple" w:date="2024-05-06T12:30:00Z">
              <w:r>
                <w:rPr>
                  <w:rFonts w:ascii="Arial" w:eastAsiaTheme="minorEastAsia" w:hAnsi="Arial" w:cs="Arial"/>
                  <w:color w:val="000000" w:themeColor="text1"/>
                  <w:sz w:val="18"/>
                  <w:szCs w:val="18"/>
                  <w:lang w:val="en-US" w:eastAsia="zh-CN"/>
                </w:rPr>
                <w:delText>7</w:delText>
              </w:r>
            </w:del>
            <w:ins w:id="346" w:author="Apple" w:date="2024-05-06T12:30:00Z">
              <w:r>
                <w:rPr>
                  <w:rFonts w:ascii="Arial" w:eastAsiaTheme="minorEastAsia" w:hAnsi="Arial" w:cs="Arial"/>
                  <w:color w:val="000000" w:themeColor="text1"/>
                  <w:sz w:val="18"/>
                  <w:szCs w:val="18"/>
                  <w:lang w:val="en-US" w:eastAsia="zh-CN"/>
                </w:rPr>
                <w:t>8</w:t>
              </w:r>
            </w:ins>
            <w:r>
              <w:rPr>
                <w:rFonts w:ascii="Arial" w:eastAsiaTheme="minorEastAsia" w:hAnsi="Arial" w:cs="Arial"/>
                <w:color w:val="000000" w:themeColor="text1"/>
                <w:sz w:val="18"/>
                <w:szCs w:val="18"/>
                <w:lang w:val="en-US" w:eastAsia="zh-CN"/>
              </w:rPr>
              <w:t>. Support of single-panel type 1 codebook</w:t>
            </w:r>
          </w:p>
          <w:p w14:paraId="187CE165" w14:textId="77777777" w:rsidR="0066752D" w:rsidRDefault="0066752D" w:rsidP="00174A9D">
            <w:pPr>
              <w:rPr>
                <w:ins w:id="347" w:author="Apple" w:date="2024-05-07T10:27:00Z"/>
                <w:rFonts w:ascii="Arial" w:hAnsi="Arial" w:cs="Arial"/>
                <w:color w:val="000000" w:themeColor="text1"/>
                <w:sz w:val="18"/>
                <w:szCs w:val="18"/>
              </w:rPr>
            </w:pPr>
          </w:p>
          <w:p w14:paraId="09DFA00F" w14:textId="77777777" w:rsidR="0066752D" w:rsidRDefault="0066752D" w:rsidP="00174A9D">
            <w:pPr>
              <w:rPr>
                <w:ins w:id="348" w:author="Apple" w:date="2024-05-06T12:05:00Z"/>
                <w:rFonts w:ascii="Arial" w:hAnsi="Arial" w:cs="Arial"/>
                <w:color w:val="000000" w:themeColor="text1"/>
                <w:sz w:val="18"/>
                <w:szCs w:val="18"/>
              </w:rPr>
            </w:pPr>
            <w:del w:id="349" w:author="Apple" w:date="2024-05-06T12:30:00Z">
              <w:r>
                <w:rPr>
                  <w:rFonts w:ascii="Arial" w:hAnsi="Arial" w:cs="Arial"/>
                  <w:color w:val="000000" w:themeColor="text1"/>
                  <w:sz w:val="18"/>
                  <w:szCs w:val="18"/>
                </w:rPr>
                <w:delText>8</w:delText>
              </w:r>
            </w:del>
            <w:ins w:id="350" w:author="Apple" w:date="2024-05-06T12:30:00Z">
              <w:r>
                <w:rPr>
                  <w:rFonts w:ascii="Arial" w:hAnsi="Arial" w:cs="Arial"/>
                  <w:color w:val="000000" w:themeColor="text1"/>
                  <w:sz w:val="18"/>
                  <w:szCs w:val="18"/>
                </w:rPr>
                <w:t>9</w:t>
              </w:r>
            </w:ins>
            <w:r>
              <w:rPr>
                <w:rFonts w:ascii="Arial" w:hAnsi="Arial" w:cs="Arial"/>
                <w:color w:val="000000" w:themeColor="text1"/>
                <w:sz w:val="18"/>
                <w:szCs w:val="18"/>
              </w:rPr>
              <w:t>. Supported total number of semi-persistent CSI reporting settings without sub-configurations plus the total number of sub-configurations across</w:t>
            </w:r>
            <w:ins w:id="351" w:author="Apple" w:date="2024-05-06T12:06:00Z">
              <w:r>
                <w:rPr>
                  <w:rFonts w:ascii="Arial" w:hAnsi="Arial" w:cs="Arial"/>
                  <w:color w:val="000000" w:themeColor="text1"/>
                  <w:sz w:val="18"/>
                  <w:szCs w:val="18"/>
                </w:rPr>
                <w:t xml:space="preserve"> </w:t>
              </w:r>
              <w:commentRangeStart w:id="352"/>
              <w:r>
                <w:rPr>
                  <w:rFonts w:ascii="Arial" w:hAnsi="Arial" w:cs="Arial"/>
                  <w:color w:val="000000" w:themeColor="text1"/>
                  <w:sz w:val="18"/>
                  <w:szCs w:val="18"/>
                </w:rPr>
                <w:t>semi-persistent</w:t>
              </w:r>
            </w:ins>
            <w:commentRangeEnd w:id="352"/>
            <w:r>
              <w:rPr>
                <w:rStyle w:val="CommentReference"/>
                <w:rFonts w:eastAsia="MS Gothic"/>
              </w:rPr>
              <w:commentReference w:id="352"/>
            </w:r>
            <w:r>
              <w:rPr>
                <w:rFonts w:ascii="Arial" w:hAnsi="Arial" w:cs="Arial"/>
                <w:color w:val="000000" w:themeColor="text1"/>
                <w:sz w:val="18"/>
                <w:szCs w:val="18"/>
              </w:rPr>
              <w:t xml:space="preserve"> CSI report settings with sub-configurations per BWP</w:t>
            </w:r>
          </w:p>
          <w:p w14:paraId="630C140C" w14:textId="77777777" w:rsidR="0066752D" w:rsidRDefault="0066752D" w:rsidP="00174A9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9FDD4"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9651"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7546"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BBB9" w14:textId="77777777" w:rsidR="0066752D" w:rsidRDefault="0066752D" w:rsidP="00174A9D">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7203"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B3B6"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FFB3"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1A72"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4588"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1 candidate values: </w:t>
            </w:r>
            <w:r>
              <w:rPr>
                <w:rFonts w:ascii="Arial" w:eastAsiaTheme="minorEastAsia" w:hAnsi="Arial" w:cs="Arial"/>
                <w:color w:val="000000" w:themeColor="text1"/>
                <w:sz w:val="18"/>
                <w:szCs w:val="18"/>
                <w:lang w:val="en-US" w:eastAsia="zh-CN"/>
              </w:rPr>
              <w:t>{2,3,4,5,6,7,8}</w:t>
            </w:r>
          </w:p>
          <w:p w14:paraId="66483C22" w14:textId="77777777" w:rsidR="0066752D" w:rsidRDefault="0066752D" w:rsidP="00174A9D">
            <w:pPr>
              <w:rPr>
                <w:rFonts w:ascii="Arial" w:eastAsiaTheme="minorEastAsia" w:hAnsi="Arial" w:cs="Arial"/>
                <w:color w:val="000000" w:themeColor="text1"/>
                <w:sz w:val="18"/>
                <w:szCs w:val="18"/>
                <w:lang w:eastAsia="zh-CN"/>
              </w:rPr>
            </w:pPr>
          </w:p>
          <w:p w14:paraId="7C37DA5C"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05C0FEDA" w14:textId="77777777" w:rsidR="0066752D" w:rsidRDefault="0066752D" w:rsidP="00174A9D">
            <w:pPr>
              <w:rPr>
                <w:rFonts w:ascii="Arial" w:eastAsiaTheme="minorEastAsia" w:hAnsi="Arial" w:cs="Arial"/>
                <w:color w:val="000000" w:themeColor="text1"/>
                <w:sz w:val="18"/>
                <w:szCs w:val="18"/>
                <w:lang w:val="en-US" w:eastAsia="zh-CN"/>
              </w:rPr>
            </w:pPr>
          </w:p>
          <w:p w14:paraId="57FD953C" w14:textId="77777777" w:rsidR="0066752D" w:rsidRDefault="0066752D" w:rsidP="00174A9D">
            <w:pPr>
              <w:rPr>
                <w:del w:id="353" w:author="Apple" w:date="2024-05-06T11:46:00Z"/>
                <w:rFonts w:ascii="Arial" w:eastAsiaTheme="minorEastAsia" w:hAnsi="Arial" w:cs="Arial"/>
                <w:color w:val="000000" w:themeColor="text1"/>
                <w:sz w:val="18"/>
                <w:szCs w:val="18"/>
                <w:lang w:val="en-US" w:eastAsia="zh-CN"/>
              </w:rPr>
            </w:pPr>
            <w:del w:id="354" w:author="Apple" w:date="2024-05-06T11:46:00Z">
              <w:r>
                <w:rPr>
                  <w:rFonts w:ascii="Arial" w:eastAsiaTheme="minorEastAsia" w:hAnsi="Arial" w:cs="Arial"/>
                  <w:color w:val="000000" w:themeColor="text1"/>
                  <w:sz w:val="18"/>
                  <w:szCs w:val="18"/>
                  <w:lang w:val="en-US" w:eastAsia="zh-CN"/>
                </w:rPr>
                <w:delText xml:space="preserve">Component 3 candidate values: </w:delText>
              </w:r>
              <w:r>
                <w:rPr>
                  <w:rFonts w:ascii="Arial" w:eastAsiaTheme="minorEastAsia" w:hAnsi="Arial" w:cs="Arial"/>
                  <w:color w:val="000000" w:themeColor="text1"/>
                  <w:sz w:val="18"/>
                  <w:szCs w:val="18"/>
                  <w:lang w:eastAsia="zh-CN"/>
                </w:rPr>
                <w:delText>{1, 2, 3 … 32}</w:delText>
              </w:r>
            </w:del>
          </w:p>
          <w:p w14:paraId="365306CC" w14:textId="77777777" w:rsidR="0066752D" w:rsidRDefault="0066752D" w:rsidP="00174A9D">
            <w:pPr>
              <w:rPr>
                <w:del w:id="355" w:author="Apple" w:date="2024-05-06T11:46:00Z"/>
                <w:rFonts w:ascii="Arial" w:eastAsiaTheme="minorEastAsia" w:hAnsi="Arial" w:cs="Arial"/>
                <w:color w:val="000000" w:themeColor="text1"/>
                <w:sz w:val="18"/>
                <w:szCs w:val="18"/>
                <w:lang w:val="en-US" w:eastAsia="zh-CN"/>
              </w:rPr>
            </w:pPr>
          </w:p>
          <w:p w14:paraId="2A389E72" w14:textId="77777777" w:rsidR="0066752D" w:rsidRDefault="0066752D" w:rsidP="00174A9D">
            <w:pPr>
              <w:rPr>
                <w:del w:id="356" w:author="Apple" w:date="2024-05-06T11:46:00Z"/>
                <w:rFonts w:ascii="Arial" w:eastAsiaTheme="minorEastAsia" w:hAnsi="Arial" w:cs="Arial"/>
                <w:color w:val="000000" w:themeColor="text1"/>
                <w:sz w:val="18"/>
                <w:szCs w:val="18"/>
                <w:lang w:val="en-US" w:eastAsia="zh-CN"/>
              </w:rPr>
            </w:pPr>
            <w:del w:id="357" w:author="Apple" w:date="2024-05-06T11:46:00Z">
              <w:r>
                <w:rPr>
                  <w:rFonts w:ascii="Arial" w:eastAsiaTheme="minorEastAsia" w:hAnsi="Arial" w:cs="Arial"/>
                  <w:color w:val="000000" w:themeColor="text1"/>
                  <w:sz w:val="18"/>
                  <w:szCs w:val="18"/>
                  <w:lang w:val="en-US" w:eastAsia="zh-CN"/>
                </w:rPr>
                <w:delText xml:space="preserve">Component 4 candidate values: </w:delText>
              </w:r>
              <w:r>
                <w:rPr>
                  <w:rFonts w:ascii="Arial" w:eastAsiaTheme="minorEastAsia" w:hAnsi="Arial" w:cs="Arial"/>
                  <w:color w:val="000000" w:themeColor="text1"/>
                  <w:sz w:val="18"/>
                  <w:szCs w:val="18"/>
                  <w:lang w:eastAsia="zh-CN"/>
                </w:rPr>
                <w:delText>{8, 16, 24, … 128 }</w:delText>
              </w:r>
            </w:del>
          </w:p>
          <w:p w14:paraId="59234930" w14:textId="77777777" w:rsidR="0066752D" w:rsidRDefault="0066752D" w:rsidP="00174A9D">
            <w:pPr>
              <w:rPr>
                <w:del w:id="358" w:author="Apple" w:date="2024-05-06T11:46:00Z"/>
                <w:rFonts w:ascii="Arial" w:eastAsiaTheme="minorEastAsia" w:hAnsi="Arial" w:cs="Arial"/>
                <w:color w:val="000000" w:themeColor="text1"/>
                <w:sz w:val="18"/>
                <w:szCs w:val="18"/>
                <w:lang w:val="en-US" w:eastAsia="zh-CN"/>
              </w:rPr>
            </w:pPr>
          </w:p>
          <w:p w14:paraId="39BBA51B" w14:textId="77777777" w:rsidR="0066752D" w:rsidRDefault="0066752D" w:rsidP="00174A9D">
            <w:pPr>
              <w:rPr>
                <w:del w:id="359" w:author="Apple" w:date="2024-05-06T11:46:00Z"/>
                <w:rFonts w:ascii="Arial" w:eastAsiaTheme="minorEastAsia" w:hAnsi="Arial" w:cs="Arial"/>
                <w:color w:val="000000" w:themeColor="text1"/>
                <w:sz w:val="18"/>
                <w:szCs w:val="18"/>
                <w:lang w:val="en-US" w:eastAsia="zh-CN"/>
              </w:rPr>
            </w:pPr>
            <w:del w:id="360" w:author="Apple" w:date="2024-05-06T11:46:00Z">
              <w:r>
                <w:rPr>
                  <w:rFonts w:ascii="Arial" w:eastAsiaTheme="minorEastAsia" w:hAnsi="Arial" w:cs="Arial"/>
                  <w:color w:val="000000" w:themeColor="text1"/>
                  <w:sz w:val="18"/>
                  <w:szCs w:val="18"/>
                  <w:lang w:val="en-US" w:eastAsia="zh-CN"/>
                </w:rPr>
                <w:delText xml:space="preserve">Component 5 candidate values: </w:delText>
              </w:r>
              <w:r>
                <w:rPr>
                  <w:rFonts w:ascii="Arial" w:eastAsiaTheme="minorEastAsia" w:hAnsi="Arial" w:cs="Arial"/>
                  <w:color w:val="000000" w:themeColor="text1"/>
                  <w:sz w:val="18"/>
                  <w:szCs w:val="18"/>
                  <w:lang w:eastAsia="zh-CN"/>
                </w:rPr>
                <w:delText>{5, 6, 7, 8, 9, 10, 12, 14, 16, …, 62, 64}</w:delText>
              </w:r>
            </w:del>
          </w:p>
          <w:p w14:paraId="6EB9E182" w14:textId="77777777" w:rsidR="0066752D" w:rsidRDefault="0066752D" w:rsidP="00174A9D">
            <w:pPr>
              <w:rPr>
                <w:del w:id="361" w:author="Apple" w:date="2024-05-06T11:46:00Z"/>
                <w:rFonts w:ascii="Arial" w:eastAsiaTheme="minorEastAsia" w:hAnsi="Arial" w:cs="Arial"/>
                <w:color w:val="000000" w:themeColor="text1"/>
                <w:sz w:val="18"/>
                <w:szCs w:val="18"/>
                <w:lang w:val="en-US" w:eastAsia="zh-CN"/>
              </w:rPr>
            </w:pPr>
          </w:p>
          <w:p w14:paraId="6C0D3D39" w14:textId="77777777" w:rsidR="0066752D" w:rsidRDefault="0066752D" w:rsidP="00174A9D">
            <w:pPr>
              <w:rPr>
                <w:del w:id="362" w:author="Apple" w:date="2024-05-06T11:46:00Z"/>
                <w:rFonts w:ascii="Arial" w:eastAsiaTheme="minorEastAsia" w:hAnsi="Arial" w:cs="Arial"/>
                <w:color w:val="000000" w:themeColor="text1"/>
                <w:sz w:val="18"/>
                <w:szCs w:val="18"/>
                <w:lang w:eastAsia="zh-CN"/>
              </w:rPr>
            </w:pPr>
            <w:del w:id="363" w:author="Apple" w:date="2024-05-06T11:46:00Z">
              <w:r>
                <w:rPr>
                  <w:rFonts w:ascii="Arial" w:eastAsiaTheme="minorEastAsia" w:hAnsi="Arial" w:cs="Arial"/>
                  <w:color w:val="000000" w:themeColor="text1"/>
                  <w:sz w:val="18"/>
                  <w:szCs w:val="18"/>
                  <w:lang w:val="en-US" w:eastAsia="zh-CN"/>
                </w:rPr>
                <w:delText xml:space="preserve">Component 6 candidate values: </w:delText>
              </w:r>
              <w:r>
                <w:rPr>
                  <w:rFonts w:ascii="Arial" w:eastAsiaTheme="minorEastAsia" w:hAnsi="Arial" w:cs="Arial"/>
                  <w:color w:val="000000" w:themeColor="text1"/>
                  <w:sz w:val="18"/>
                  <w:szCs w:val="18"/>
                  <w:lang w:eastAsia="zh-CN"/>
                </w:rPr>
                <w:delText>{8, 16, 24, …, 248, 256}</w:delText>
              </w:r>
            </w:del>
          </w:p>
          <w:p w14:paraId="52F29D6E" w14:textId="77777777" w:rsidR="0066752D" w:rsidRDefault="0066752D" w:rsidP="00174A9D">
            <w:pPr>
              <w:rPr>
                <w:rFonts w:ascii="Arial" w:eastAsiaTheme="minorEastAsia" w:hAnsi="Arial" w:cs="Arial"/>
                <w:color w:val="000000" w:themeColor="text1"/>
                <w:sz w:val="18"/>
                <w:szCs w:val="18"/>
                <w:lang w:eastAsia="zh-CN"/>
              </w:rPr>
            </w:pPr>
          </w:p>
          <w:p w14:paraId="408E6A30" w14:textId="77777777" w:rsidR="0066752D" w:rsidRDefault="0066752D" w:rsidP="00174A9D">
            <w:pPr>
              <w:rPr>
                <w:rFonts w:ascii="Arial" w:eastAsiaTheme="minorEastAsia" w:hAnsi="Arial" w:cs="Arial"/>
                <w:bCs/>
                <w:color w:val="000000" w:themeColor="text1"/>
                <w:sz w:val="18"/>
                <w:szCs w:val="18"/>
                <w:lang w:eastAsia="zh-CN"/>
              </w:rPr>
            </w:pPr>
            <w:r>
              <w:rPr>
                <w:rFonts w:ascii="Arial" w:eastAsiaTheme="minorEastAsia" w:hAnsi="Arial" w:cs="Arial"/>
                <w:color w:val="000000" w:themeColor="text1"/>
                <w:sz w:val="18"/>
                <w:szCs w:val="18"/>
                <w:lang w:val="en-US" w:eastAsia="zh-CN"/>
              </w:rPr>
              <w:t xml:space="preserve">Component </w:t>
            </w:r>
            <w:del w:id="364" w:author="Apple" w:date="2024-05-06T12:34:00Z">
              <w:r>
                <w:rPr>
                  <w:rFonts w:ascii="Arial" w:eastAsiaTheme="minorEastAsia" w:hAnsi="Arial" w:cs="Arial"/>
                  <w:color w:val="000000" w:themeColor="text1"/>
                  <w:sz w:val="18"/>
                  <w:szCs w:val="18"/>
                  <w:lang w:val="en-US" w:eastAsia="zh-CN"/>
                </w:rPr>
                <w:delText xml:space="preserve">8 </w:delText>
              </w:r>
            </w:del>
            <w:ins w:id="365" w:author="Apple" w:date="2024-05-06T12:34:00Z">
              <w:r>
                <w:rPr>
                  <w:rFonts w:ascii="Arial" w:eastAsiaTheme="minorEastAsia" w:hAnsi="Arial" w:cs="Arial"/>
                  <w:color w:val="000000" w:themeColor="text1"/>
                  <w:sz w:val="18"/>
                  <w:szCs w:val="18"/>
                  <w:lang w:val="en-US" w:eastAsia="zh-CN"/>
                </w:rPr>
                <w:t xml:space="preserve">9 </w:t>
              </w:r>
            </w:ins>
            <w:r>
              <w:rPr>
                <w:rFonts w:ascii="Arial" w:eastAsiaTheme="minorEastAsia" w:hAnsi="Arial" w:cs="Arial"/>
                <w:color w:val="000000" w:themeColor="text1"/>
                <w:sz w:val="18"/>
                <w:szCs w:val="18"/>
                <w:lang w:val="en-US" w:eastAsia="zh-CN"/>
              </w:rPr>
              <w:t>candidate values: {2, 3, 4,5,6,7,8,9,10,11,12}</w:t>
            </w:r>
          </w:p>
          <w:p w14:paraId="328C9C7D" w14:textId="77777777" w:rsidR="0066752D" w:rsidRDefault="0066752D" w:rsidP="00174A9D">
            <w:pPr>
              <w:rPr>
                <w:del w:id="366" w:author="Apple" w:date="2024-05-06T12:04:00Z"/>
                <w:rFonts w:ascii="Arial" w:eastAsiaTheme="minorEastAsia" w:hAnsi="Arial" w:cs="Arial"/>
                <w:bCs/>
                <w:color w:val="000000" w:themeColor="text1"/>
                <w:sz w:val="18"/>
                <w:szCs w:val="18"/>
                <w:lang w:eastAsia="zh-CN"/>
              </w:rPr>
            </w:pPr>
            <w:del w:id="367" w:author="Apple" w:date="2024-05-06T12:04:00Z">
              <w:r>
                <w:rPr>
                  <w:rFonts w:ascii="Arial" w:eastAsiaTheme="minorEastAsia" w:hAnsi="Arial" w:cs="Arial"/>
                  <w:bCs/>
                  <w:color w:val="000000" w:themeColor="text1"/>
                  <w:sz w:val="18"/>
                  <w:szCs w:val="18"/>
                  <w:lang w:eastAsia="zh-CN"/>
                </w:rPr>
                <w:delText>Note: Components 5 and 6 are signaled per BC</w:delText>
              </w:r>
            </w:del>
          </w:p>
          <w:p w14:paraId="575C3436" w14:textId="77777777" w:rsidR="0066752D" w:rsidRDefault="0066752D" w:rsidP="00174A9D">
            <w:pPr>
              <w:rPr>
                <w:rFonts w:ascii="Arial" w:eastAsiaTheme="minorEastAsia" w:hAnsi="Arial" w:cs="Arial"/>
                <w:bCs/>
                <w:color w:val="000000" w:themeColor="text1"/>
                <w:sz w:val="18"/>
                <w:szCs w:val="18"/>
                <w:lang w:eastAsia="zh-CN"/>
              </w:rPr>
            </w:pPr>
          </w:p>
          <w:p w14:paraId="074BDC6E" w14:textId="77777777" w:rsidR="0066752D" w:rsidRDefault="0066752D" w:rsidP="00174A9D">
            <w:pPr>
              <w:rPr>
                <w:ins w:id="368" w:author="Apple" w:date="2024-05-07T11:01:00Z"/>
                <w:rFonts w:ascii="Arial" w:eastAsiaTheme="minorEastAsia" w:hAnsi="Arial" w:cs="Arial"/>
                <w:bCs/>
                <w:color w:val="000000" w:themeColor="text1"/>
                <w:sz w:val="18"/>
                <w:szCs w:val="18"/>
                <w:lang w:val="en-US" w:eastAsia="zh-CN"/>
              </w:rPr>
            </w:pPr>
            <w:commentRangeStart w:id="369"/>
            <w:ins w:id="370" w:author="Apple" w:date="2024-05-07T11:01:00Z">
              <w:r>
                <w:rPr>
                  <w:rFonts w:ascii="Arial" w:eastAsiaTheme="minorEastAsia" w:hAnsi="Arial" w:cs="Arial"/>
                  <w:bCs/>
                  <w:color w:val="000000" w:themeColor="text1"/>
                  <w:sz w:val="18"/>
                  <w:szCs w:val="18"/>
                  <w:lang w:val="en-US" w:eastAsia="zh-CN"/>
                </w:rPr>
                <w:t xml:space="preserve">Note: If UE supports both FG 42-2a and 42-2c, </w:t>
              </w:r>
            </w:ins>
          </w:p>
          <w:p w14:paraId="04540F27" w14:textId="77777777" w:rsidR="0066752D" w:rsidRDefault="0066752D" w:rsidP="00174A9D">
            <w:pPr>
              <w:pStyle w:val="ListParagraph"/>
              <w:numPr>
                <w:ilvl w:val="0"/>
                <w:numId w:val="14"/>
              </w:numPr>
              <w:ind w:leftChars="0"/>
              <w:rPr>
                <w:ins w:id="371" w:author="Apple" w:date="2024-05-07T11:01:00Z"/>
                <w:rFonts w:ascii="Arial" w:eastAsiaTheme="minorEastAsia" w:hAnsi="Arial" w:cs="Arial"/>
                <w:bCs/>
                <w:color w:val="000000" w:themeColor="text1"/>
                <w:sz w:val="18"/>
                <w:szCs w:val="18"/>
                <w:lang w:val="en-US" w:eastAsia="zh-CN"/>
              </w:rPr>
            </w:pPr>
            <w:ins w:id="372" w:author="Apple" w:date="2024-05-07T11:01:00Z">
              <w:r>
                <w:rPr>
                  <w:rFonts w:ascii="Arial" w:eastAsiaTheme="minorEastAsia" w:hAnsi="Arial" w:cs="Arial"/>
                  <w:bCs/>
                  <w:color w:val="000000" w:themeColor="text1"/>
                  <w:sz w:val="18"/>
                  <w:szCs w:val="18"/>
                  <w:lang w:val="en-US" w:eastAsia="zh-CN"/>
                </w:rPr>
                <w:t>UE shall report the same value for component 1 across the FGs.</w:t>
              </w:r>
            </w:ins>
          </w:p>
          <w:p w14:paraId="27D5FE92" w14:textId="77777777" w:rsidR="0066752D" w:rsidRDefault="0066752D" w:rsidP="00174A9D">
            <w:pPr>
              <w:pStyle w:val="ListParagraph"/>
              <w:numPr>
                <w:ilvl w:val="0"/>
                <w:numId w:val="14"/>
              </w:numPr>
              <w:ind w:leftChars="0"/>
              <w:rPr>
                <w:ins w:id="373" w:author="Apple" w:date="2024-05-07T11:01:00Z"/>
                <w:rFonts w:ascii="Arial" w:eastAsiaTheme="minorEastAsia" w:hAnsi="Arial" w:cs="Arial"/>
                <w:bCs/>
                <w:color w:val="000000" w:themeColor="text1"/>
                <w:sz w:val="18"/>
                <w:szCs w:val="18"/>
                <w:lang w:val="en-US" w:eastAsia="zh-CN"/>
              </w:rPr>
            </w:pPr>
            <w:ins w:id="374" w:author="Apple" w:date="2024-05-07T11:01:00Z">
              <w:r>
                <w:rPr>
                  <w:rFonts w:ascii="Arial" w:eastAsiaTheme="minorEastAsia" w:hAnsi="Arial" w:cs="Arial"/>
                  <w:bCs/>
                  <w:color w:val="000000" w:themeColor="text1"/>
                  <w:sz w:val="18"/>
                  <w:szCs w:val="18"/>
                  <w:lang w:val="en-US" w:eastAsia="zh-CN"/>
                </w:rPr>
                <w:t xml:space="preserve">The minimum values between FGs are assumed for component 2, 8, 9. </w:t>
              </w:r>
            </w:ins>
            <w:commentRangeEnd w:id="369"/>
            <w:ins w:id="375" w:author="Apple" w:date="2024-05-07T11:06:00Z">
              <w:r>
                <w:rPr>
                  <w:rStyle w:val="CommentReference"/>
                  <w:rFonts w:eastAsia="MS Gothic"/>
                </w:rPr>
                <w:commentReference w:id="369"/>
              </w:r>
            </w:ins>
          </w:p>
          <w:p w14:paraId="5793F1BE" w14:textId="77777777" w:rsidR="0066752D" w:rsidRDefault="0066752D" w:rsidP="00174A9D">
            <w:pPr>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E388"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1363CCF3"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CBF09"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9CDB"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3634"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4F05"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Pr>
                <w:rFonts w:ascii="Arial" w:eastAsia="SimSun" w:hAnsi="Arial" w:cs="Arial"/>
                <w:color w:val="000000" w:themeColor="text1"/>
                <w:sz w:val="18"/>
                <w:szCs w:val="18"/>
                <w:lang w:eastAsia="zh-CN"/>
              </w:rPr>
              <w:t>on PUCCH</w:t>
            </w:r>
          </w:p>
          <w:p w14:paraId="747B3C65" w14:textId="77777777" w:rsidR="0066752D" w:rsidRDefault="0066752D" w:rsidP="00174A9D">
            <w:pPr>
              <w:rPr>
                <w:ins w:id="376" w:author="Apple" w:date="2024-05-07T10:28:00Z"/>
                <w:rFonts w:ascii="Arial" w:eastAsiaTheme="minorEastAsia" w:hAnsi="Arial" w:cs="Arial"/>
                <w:color w:val="000000" w:themeColor="text1"/>
                <w:sz w:val="18"/>
                <w:szCs w:val="18"/>
                <w:lang w:eastAsia="zh-CN"/>
              </w:rPr>
            </w:pPr>
          </w:p>
          <w:p w14:paraId="36C8D6C5"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The max number of sub-configurations Lmax in one CSI report configuration</w:t>
            </w:r>
          </w:p>
          <w:p w14:paraId="51E40295" w14:textId="77777777" w:rsidR="0066752D" w:rsidRDefault="0066752D" w:rsidP="00174A9D">
            <w:pPr>
              <w:rPr>
                <w:ins w:id="377" w:author="Apple" w:date="2024-05-07T10:28:00Z"/>
                <w:rFonts w:ascii="Arial" w:eastAsiaTheme="minorEastAsia" w:hAnsi="Arial" w:cs="Arial"/>
                <w:color w:val="000000" w:themeColor="text1"/>
                <w:sz w:val="18"/>
                <w:szCs w:val="18"/>
                <w:lang w:eastAsia="zh-CN"/>
              </w:rPr>
            </w:pPr>
          </w:p>
          <w:p w14:paraId="3343DEC1"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Report of N CSI </w:t>
            </w:r>
            <w:r>
              <w:rPr>
                <w:rFonts w:ascii="Arial" w:hAnsi="Arial" w:cs="Arial"/>
                <w:color w:val="000000" w:themeColor="text1"/>
                <w:sz w:val="18"/>
                <w:szCs w:val="18"/>
              </w:rPr>
              <w:t>sub-report(s) included</w:t>
            </w:r>
            <w:r>
              <w:rPr>
                <w:rFonts w:ascii="Arial" w:eastAsiaTheme="minorEastAsia" w:hAnsi="Arial" w:cs="Arial"/>
                <w:color w:val="000000" w:themeColor="text1"/>
                <w:sz w:val="18"/>
                <w:szCs w:val="18"/>
                <w:lang w:eastAsia="zh-CN"/>
              </w:rPr>
              <w:t xml:space="preserve"> in one SP-CSI report where each CSI </w:t>
            </w:r>
            <w:r>
              <w:rPr>
                <w:rFonts w:ascii="Arial" w:hAnsi="Arial" w:cs="Arial"/>
                <w:color w:val="000000" w:themeColor="text1"/>
                <w:sz w:val="18"/>
                <w:szCs w:val="18"/>
              </w:rPr>
              <w:t>sub-report</w:t>
            </w:r>
            <w:r>
              <w:rPr>
                <w:rFonts w:ascii="Arial" w:eastAsiaTheme="minorEastAsia" w:hAnsi="Arial" w:cs="Arial"/>
                <w:color w:val="000000" w:themeColor="text1"/>
                <w:sz w:val="18"/>
                <w:szCs w:val="18"/>
                <w:lang w:eastAsia="zh-CN"/>
              </w:rPr>
              <w:t xml:space="preserve"> corresponds to one sub-configuration.</w:t>
            </w:r>
          </w:p>
          <w:p w14:paraId="4DC556AC" w14:textId="77777777" w:rsidR="0066752D" w:rsidRDefault="0066752D" w:rsidP="00174A9D">
            <w:pPr>
              <w:rPr>
                <w:del w:id="378" w:author="SeungheeHan" w:date="2024-05-06T11:41:00Z"/>
                <w:rFonts w:ascii="Arial" w:eastAsiaTheme="minorEastAsia" w:hAnsi="Arial" w:cs="Arial"/>
                <w:color w:val="000000" w:themeColor="text1"/>
                <w:sz w:val="18"/>
                <w:szCs w:val="18"/>
                <w:lang w:eastAsia="zh-CN"/>
              </w:rPr>
            </w:pPr>
            <w:del w:id="379" w:author="SeungheeHan" w:date="2024-05-06T11:41:00Z">
              <w:r>
                <w:rPr>
                  <w:rFonts w:ascii="Arial" w:eastAsiaTheme="minorEastAsia" w:hAnsi="Arial" w:cs="Arial"/>
                  <w:color w:val="000000" w:themeColor="text1"/>
                  <w:sz w:val="18"/>
                  <w:szCs w:val="18"/>
                  <w:lang w:eastAsia="zh-CN"/>
                </w:rPr>
                <w:delText>3. Supported maximum number of simultaneous NZP-CSI-RS resources per CC</w:delText>
              </w:r>
            </w:del>
          </w:p>
          <w:p w14:paraId="269AE60B" w14:textId="77777777" w:rsidR="0066752D" w:rsidRDefault="0066752D" w:rsidP="00174A9D">
            <w:pPr>
              <w:rPr>
                <w:del w:id="380" w:author="SeungheeHan" w:date="2024-05-06T11:41:00Z"/>
                <w:rFonts w:ascii="Arial" w:eastAsiaTheme="minorEastAsia" w:hAnsi="Arial" w:cs="Arial"/>
                <w:color w:val="000000" w:themeColor="text1"/>
                <w:sz w:val="18"/>
                <w:szCs w:val="18"/>
                <w:lang w:eastAsia="zh-CN"/>
              </w:rPr>
            </w:pPr>
            <w:del w:id="381" w:author="SeungheeHan" w:date="2024-05-06T11:41:00Z">
              <w:r>
                <w:rPr>
                  <w:rFonts w:ascii="Arial" w:eastAsiaTheme="minorEastAsia" w:hAnsi="Arial" w:cs="Arial"/>
                  <w:color w:val="000000" w:themeColor="text1"/>
                  <w:sz w:val="18"/>
                  <w:szCs w:val="18"/>
                  <w:lang w:eastAsia="zh-CN"/>
                </w:rPr>
                <w:delText>4. Supported maximum number of total CSI-RS ports in simultaneous NZP-CSI-RS resources per CC</w:delText>
              </w:r>
            </w:del>
          </w:p>
          <w:p w14:paraId="1F77FA82" w14:textId="77777777" w:rsidR="0066752D" w:rsidRDefault="0066752D" w:rsidP="00174A9D">
            <w:pPr>
              <w:rPr>
                <w:del w:id="382" w:author="SeungheeHan" w:date="2024-05-06T11:41:00Z"/>
                <w:rFonts w:ascii="Arial" w:eastAsiaTheme="minorEastAsia" w:hAnsi="Arial" w:cs="Arial"/>
                <w:color w:val="000000" w:themeColor="text1"/>
                <w:sz w:val="18"/>
                <w:szCs w:val="18"/>
                <w:lang w:eastAsia="zh-CN"/>
              </w:rPr>
            </w:pPr>
            <w:del w:id="383" w:author="SeungheeHan" w:date="2024-05-06T11:41:00Z">
              <w:r>
                <w:rPr>
                  <w:rFonts w:ascii="Arial" w:eastAsiaTheme="minorEastAsia" w:hAnsi="Arial" w:cs="Arial"/>
                  <w:color w:val="000000" w:themeColor="text1"/>
                  <w:sz w:val="18"/>
                  <w:szCs w:val="18"/>
                  <w:lang w:eastAsia="zh-CN"/>
                </w:rPr>
                <w:delText>5. Supported maximum number of simultaneous NZP-CSI-RS resources in active BWPs across all CCs</w:delText>
              </w:r>
            </w:del>
          </w:p>
          <w:p w14:paraId="58D1FDC7" w14:textId="77777777" w:rsidR="0066752D" w:rsidRDefault="0066752D" w:rsidP="00174A9D">
            <w:pPr>
              <w:rPr>
                <w:rFonts w:ascii="Arial" w:eastAsiaTheme="minorEastAsia" w:hAnsi="Arial" w:cs="Arial"/>
                <w:color w:val="000000" w:themeColor="text1"/>
                <w:sz w:val="18"/>
                <w:szCs w:val="18"/>
                <w:lang w:eastAsia="zh-CN"/>
              </w:rPr>
            </w:pPr>
            <w:del w:id="384" w:author="SeungheeHan" w:date="2024-05-06T11:41:00Z">
              <w:r>
                <w:rPr>
                  <w:rFonts w:ascii="Arial" w:eastAsiaTheme="minorEastAsia" w:hAnsi="Arial" w:cs="Arial"/>
                  <w:color w:val="000000" w:themeColor="text1"/>
                  <w:sz w:val="18"/>
                  <w:szCs w:val="18"/>
                  <w:lang w:eastAsia="zh-CN"/>
                </w:rPr>
                <w:delText>6. Supported maximum number of total CSI-RS ports in simultaneous NZP-CSI-RS resources in active BWPs across all CCs</w:delText>
              </w:r>
            </w:del>
          </w:p>
          <w:p w14:paraId="0B01B01C" w14:textId="77777777" w:rsidR="0066752D" w:rsidRDefault="0066752D" w:rsidP="00174A9D">
            <w:pPr>
              <w:pStyle w:val="maintext"/>
              <w:ind w:firstLineChars="0" w:firstLine="0"/>
              <w:jc w:val="left"/>
              <w:rPr>
                <w:rFonts w:ascii="Arial" w:eastAsiaTheme="minorEastAsia" w:hAnsi="Arial" w:cs="Arial"/>
                <w:color w:val="000000" w:themeColor="text1"/>
                <w:sz w:val="18"/>
                <w:szCs w:val="18"/>
                <w:lang w:val="en-US" w:eastAsia="zh-CN"/>
              </w:rPr>
            </w:pPr>
            <w:del w:id="385" w:author="Apple" w:date="2024-05-06T12:30:00Z">
              <w:r>
                <w:rPr>
                  <w:rFonts w:ascii="Arial" w:eastAsiaTheme="minorEastAsia" w:hAnsi="Arial" w:cs="Arial"/>
                  <w:color w:val="000000" w:themeColor="text1"/>
                  <w:sz w:val="18"/>
                  <w:szCs w:val="18"/>
                  <w:lang w:val="en-US" w:eastAsia="zh-CN"/>
                </w:rPr>
                <w:delText>7</w:delText>
              </w:r>
            </w:del>
            <w:ins w:id="386" w:author="Apple" w:date="2024-05-06T12:30:00Z">
              <w:r>
                <w:rPr>
                  <w:rFonts w:ascii="Arial" w:eastAsiaTheme="minorEastAsia" w:hAnsi="Arial" w:cs="Arial"/>
                  <w:color w:val="000000" w:themeColor="text1"/>
                  <w:sz w:val="18"/>
                  <w:szCs w:val="18"/>
                  <w:lang w:val="en-US" w:eastAsia="zh-CN"/>
                </w:rPr>
                <w:t>8</w:t>
              </w:r>
            </w:ins>
            <w:r>
              <w:rPr>
                <w:rFonts w:ascii="Arial" w:eastAsiaTheme="minorEastAsia" w:hAnsi="Arial" w:cs="Arial"/>
                <w:color w:val="000000" w:themeColor="text1"/>
                <w:sz w:val="18"/>
                <w:szCs w:val="18"/>
                <w:lang w:val="en-US" w:eastAsia="zh-CN"/>
              </w:rPr>
              <w:t>. Support of single-panel type 1 codebook</w:t>
            </w:r>
          </w:p>
          <w:p w14:paraId="5ACDDC77" w14:textId="77777777" w:rsidR="0066752D" w:rsidRDefault="0066752D" w:rsidP="00174A9D">
            <w:pPr>
              <w:rPr>
                <w:rFonts w:ascii="Arial" w:eastAsiaTheme="minorEastAsia" w:hAnsi="Arial" w:cs="Arial"/>
                <w:color w:val="000000" w:themeColor="text1"/>
                <w:sz w:val="18"/>
                <w:szCs w:val="18"/>
                <w:lang w:val="en-US" w:eastAsia="ko-KR"/>
              </w:rPr>
            </w:pPr>
            <w:del w:id="387" w:author="Apple" w:date="2024-05-06T12:30:00Z">
              <w:r>
                <w:rPr>
                  <w:rFonts w:ascii="Arial" w:hAnsi="Arial" w:cs="Arial"/>
                  <w:color w:val="000000" w:themeColor="text1"/>
                  <w:sz w:val="18"/>
                  <w:szCs w:val="18"/>
                </w:rPr>
                <w:delText>8</w:delText>
              </w:r>
            </w:del>
            <w:ins w:id="388" w:author="Apple" w:date="2024-05-06T12:30:00Z">
              <w:r>
                <w:rPr>
                  <w:rFonts w:ascii="Arial" w:hAnsi="Arial" w:cs="Arial"/>
                  <w:color w:val="000000" w:themeColor="text1"/>
                  <w:sz w:val="18"/>
                  <w:szCs w:val="18"/>
                </w:rPr>
                <w:t>9</w:t>
              </w:r>
            </w:ins>
            <w:r>
              <w:rPr>
                <w:rFonts w:ascii="Arial" w:hAnsi="Arial" w:cs="Arial"/>
                <w:color w:val="000000" w:themeColor="text1"/>
                <w:sz w:val="18"/>
                <w:szCs w:val="18"/>
              </w:rPr>
              <w:t xml:space="preserve">. Supported total number of semi-persistent CSI reporting settings without sub-configurations plus the total number of sub-configurations across </w:t>
            </w:r>
            <w:commentRangeStart w:id="389"/>
            <w:ins w:id="390" w:author="Apple" w:date="2024-05-06T12:06:00Z">
              <w:r>
                <w:rPr>
                  <w:rFonts w:ascii="Arial" w:hAnsi="Arial" w:cs="Arial"/>
                  <w:color w:val="000000" w:themeColor="text1"/>
                  <w:sz w:val="18"/>
                  <w:szCs w:val="18"/>
                </w:rPr>
                <w:t xml:space="preserve">semi-persistent </w:t>
              </w:r>
            </w:ins>
            <w:commentRangeEnd w:id="389"/>
            <w:r>
              <w:rPr>
                <w:rStyle w:val="CommentReference"/>
                <w:rFonts w:eastAsia="MS Gothic"/>
              </w:rPr>
              <w:commentReference w:id="389"/>
            </w:r>
            <w:r>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A736" w14:textId="77777777" w:rsidR="0066752D" w:rsidRDefault="0066752D" w:rsidP="00174A9D">
            <w:pPr>
              <w:pStyle w:val="TAL"/>
              <w:rPr>
                <w:rFonts w:eastAsia="MS Mincho" w:cs="Arial"/>
                <w:color w:val="000000" w:themeColor="text1"/>
                <w:szCs w:val="18"/>
                <w:highlight w:val="yellow"/>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E7E42"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9A4B"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213E1" w14:textId="77777777" w:rsidR="0066752D" w:rsidRDefault="0066752D" w:rsidP="00174A9D">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501E"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5D46"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201E"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08FF"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0045"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{2,3,4}</w:t>
            </w:r>
          </w:p>
          <w:p w14:paraId="3428248B" w14:textId="77777777" w:rsidR="0066752D" w:rsidRDefault="0066752D" w:rsidP="00174A9D">
            <w:pPr>
              <w:rPr>
                <w:rFonts w:ascii="Arial" w:eastAsiaTheme="minorEastAsia" w:hAnsi="Arial" w:cs="Arial"/>
                <w:color w:val="000000" w:themeColor="text1"/>
                <w:sz w:val="18"/>
                <w:szCs w:val="18"/>
                <w:lang w:eastAsia="zh-CN"/>
              </w:rPr>
            </w:pPr>
          </w:p>
          <w:p w14:paraId="030EBB4C"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6733FB12" w14:textId="77777777" w:rsidR="0066752D" w:rsidRDefault="0066752D" w:rsidP="00174A9D">
            <w:pPr>
              <w:rPr>
                <w:rFonts w:ascii="Arial" w:eastAsiaTheme="minorEastAsia" w:hAnsi="Arial" w:cs="Arial"/>
                <w:color w:val="000000" w:themeColor="text1"/>
                <w:sz w:val="18"/>
                <w:szCs w:val="18"/>
                <w:lang w:eastAsia="zh-CN"/>
              </w:rPr>
            </w:pPr>
          </w:p>
          <w:p w14:paraId="5033BEAD" w14:textId="77777777" w:rsidR="0066752D" w:rsidRDefault="0066752D" w:rsidP="00174A9D">
            <w:pPr>
              <w:rPr>
                <w:del w:id="391" w:author="Apple" w:date="2024-05-06T11:48:00Z"/>
                <w:rFonts w:ascii="Arial" w:eastAsiaTheme="minorEastAsia" w:hAnsi="Arial" w:cs="Arial"/>
                <w:color w:val="000000" w:themeColor="text1"/>
                <w:sz w:val="18"/>
                <w:szCs w:val="18"/>
                <w:lang w:eastAsia="zh-CN"/>
              </w:rPr>
            </w:pPr>
            <w:del w:id="392" w:author="Apple" w:date="2024-05-06T11:48:00Z">
              <w:r>
                <w:rPr>
                  <w:rFonts w:ascii="Arial" w:eastAsiaTheme="minorEastAsia" w:hAnsi="Arial" w:cs="Arial"/>
                  <w:color w:val="000000" w:themeColor="text1"/>
                  <w:sz w:val="18"/>
                  <w:szCs w:val="18"/>
                  <w:lang w:eastAsia="zh-CN"/>
                </w:rPr>
                <w:delText>Component 3 candidate values: {1, 2, 3 … 32}</w:delText>
              </w:r>
            </w:del>
          </w:p>
          <w:p w14:paraId="6C26DB38" w14:textId="77777777" w:rsidR="0066752D" w:rsidRDefault="0066752D" w:rsidP="00174A9D">
            <w:pPr>
              <w:rPr>
                <w:del w:id="393" w:author="Apple" w:date="2024-05-06T11:48:00Z"/>
                <w:rFonts w:ascii="Arial" w:eastAsiaTheme="minorEastAsia" w:hAnsi="Arial" w:cs="Arial"/>
                <w:color w:val="000000" w:themeColor="text1"/>
                <w:sz w:val="18"/>
                <w:szCs w:val="18"/>
                <w:lang w:eastAsia="zh-CN"/>
              </w:rPr>
            </w:pPr>
          </w:p>
          <w:p w14:paraId="29B4F486" w14:textId="77777777" w:rsidR="0066752D" w:rsidRDefault="0066752D" w:rsidP="00174A9D">
            <w:pPr>
              <w:rPr>
                <w:del w:id="394" w:author="Apple" w:date="2024-05-06T11:48:00Z"/>
                <w:rFonts w:ascii="Arial" w:eastAsiaTheme="minorEastAsia" w:hAnsi="Arial" w:cs="Arial"/>
                <w:color w:val="000000" w:themeColor="text1"/>
                <w:sz w:val="18"/>
                <w:szCs w:val="18"/>
                <w:lang w:eastAsia="zh-CN"/>
              </w:rPr>
            </w:pPr>
            <w:del w:id="395" w:author="Apple" w:date="2024-05-06T11:48:00Z">
              <w:r>
                <w:rPr>
                  <w:rFonts w:ascii="Arial" w:eastAsiaTheme="minorEastAsia" w:hAnsi="Arial" w:cs="Arial"/>
                  <w:color w:val="000000" w:themeColor="text1"/>
                  <w:sz w:val="18"/>
                  <w:szCs w:val="18"/>
                  <w:lang w:eastAsia="zh-CN"/>
                </w:rPr>
                <w:delText>Component 4 candidate values: {8, 16, 24, … 128}</w:delText>
              </w:r>
            </w:del>
          </w:p>
          <w:p w14:paraId="1E1571DA" w14:textId="77777777" w:rsidR="0066752D" w:rsidRDefault="0066752D" w:rsidP="00174A9D">
            <w:pPr>
              <w:rPr>
                <w:del w:id="396" w:author="Apple" w:date="2024-05-06T11:48:00Z"/>
                <w:rFonts w:ascii="Arial" w:eastAsiaTheme="minorEastAsia" w:hAnsi="Arial" w:cs="Arial"/>
                <w:color w:val="000000" w:themeColor="text1"/>
                <w:sz w:val="18"/>
                <w:szCs w:val="18"/>
                <w:lang w:eastAsia="zh-CN"/>
              </w:rPr>
            </w:pPr>
          </w:p>
          <w:p w14:paraId="37BD8260" w14:textId="77777777" w:rsidR="0066752D" w:rsidRDefault="0066752D" w:rsidP="00174A9D">
            <w:pPr>
              <w:rPr>
                <w:del w:id="397" w:author="Apple" w:date="2024-05-06T11:48:00Z"/>
                <w:rFonts w:ascii="Arial" w:eastAsiaTheme="minorEastAsia" w:hAnsi="Arial" w:cs="Arial"/>
                <w:color w:val="000000" w:themeColor="text1"/>
                <w:sz w:val="18"/>
                <w:szCs w:val="18"/>
                <w:lang w:eastAsia="zh-CN"/>
              </w:rPr>
            </w:pPr>
            <w:del w:id="398" w:author="Apple" w:date="2024-05-06T11:48:00Z">
              <w:r>
                <w:rPr>
                  <w:rFonts w:ascii="Arial" w:eastAsiaTheme="minorEastAsia" w:hAnsi="Arial" w:cs="Arial"/>
                  <w:color w:val="000000" w:themeColor="text1"/>
                  <w:sz w:val="18"/>
                  <w:szCs w:val="18"/>
                  <w:lang w:eastAsia="zh-CN"/>
                </w:rPr>
                <w:delText>Component 5 candidate values: {5, 6, 7, 8, 9, 10, 12, 14, 16, …, 62, 64}</w:delText>
              </w:r>
            </w:del>
          </w:p>
          <w:p w14:paraId="7C3F6FF8" w14:textId="77777777" w:rsidR="0066752D" w:rsidRDefault="0066752D" w:rsidP="00174A9D">
            <w:pPr>
              <w:rPr>
                <w:del w:id="399" w:author="Apple" w:date="2024-05-06T11:48:00Z"/>
                <w:rFonts w:ascii="Arial" w:eastAsiaTheme="minorEastAsia" w:hAnsi="Arial" w:cs="Arial"/>
                <w:color w:val="000000" w:themeColor="text1"/>
                <w:sz w:val="18"/>
                <w:szCs w:val="18"/>
                <w:lang w:eastAsia="zh-CN"/>
              </w:rPr>
            </w:pPr>
          </w:p>
          <w:p w14:paraId="28B767CB" w14:textId="77777777" w:rsidR="0066752D" w:rsidRDefault="0066752D" w:rsidP="00174A9D">
            <w:pPr>
              <w:rPr>
                <w:rFonts w:ascii="Arial" w:eastAsiaTheme="minorEastAsia" w:hAnsi="Arial" w:cs="Arial"/>
                <w:color w:val="000000" w:themeColor="text1"/>
                <w:sz w:val="18"/>
                <w:szCs w:val="18"/>
                <w:lang w:eastAsia="zh-CN"/>
              </w:rPr>
            </w:pPr>
            <w:del w:id="400" w:author="Apple" w:date="2024-05-06T11:48:00Z">
              <w:r>
                <w:rPr>
                  <w:rFonts w:ascii="Arial" w:eastAsiaTheme="minorEastAsia" w:hAnsi="Arial" w:cs="Arial"/>
                  <w:color w:val="000000" w:themeColor="text1"/>
                  <w:sz w:val="18"/>
                  <w:szCs w:val="18"/>
                  <w:lang w:eastAsia="zh-CN"/>
                </w:rPr>
                <w:delText>Component 6 candidate values: {8, 16, 24, …, 248, 256}</w:delText>
              </w:r>
            </w:del>
          </w:p>
          <w:p w14:paraId="1F15A366" w14:textId="77777777" w:rsidR="0066752D" w:rsidRDefault="0066752D" w:rsidP="00174A9D">
            <w:pPr>
              <w:rPr>
                <w:rFonts w:ascii="Arial" w:eastAsiaTheme="minorEastAsia" w:hAnsi="Arial" w:cs="Arial"/>
                <w:color w:val="000000" w:themeColor="text1"/>
                <w:sz w:val="18"/>
                <w:szCs w:val="18"/>
                <w:lang w:eastAsia="zh-CN"/>
              </w:rPr>
            </w:pPr>
          </w:p>
          <w:p w14:paraId="1C2A52EE"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w:t>
            </w:r>
            <w:del w:id="401" w:author="Apple" w:date="2024-05-06T12:34:00Z">
              <w:r>
                <w:rPr>
                  <w:rFonts w:ascii="Arial" w:eastAsiaTheme="minorEastAsia" w:hAnsi="Arial" w:cs="Arial"/>
                  <w:color w:val="000000" w:themeColor="text1"/>
                  <w:sz w:val="18"/>
                  <w:szCs w:val="18"/>
                  <w:lang w:eastAsia="zh-CN"/>
                </w:rPr>
                <w:delText xml:space="preserve">8 </w:delText>
              </w:r>
            </w:del>
            <w:ins w:id="402" w:author="Apple" w:date="2024-05-06T12:34:00Z">
              <w:r>
                <w:rPr>
                  <w:rFonts w:ascii="Arial" w:eastAsiaTheme="minorEastAsia" w:hAnsi="Arial" w:cs="Arial"/>
                  <w:color w:val="000000" w:themeColor="text1"/>
                  <w:sz w:val="18"/>
                  <w:szCs w:val="18"/>
                  <w:lang w:eastAsia="zh-CN"/>
                </w:rPr>
                <w:t xml:space="preserve">9 </w:t>
              </w:r>
            </w:ins>
            <w:r>
              <w:rPr>
                <w:rFonts w:ascii="Arial" w:eastAsiaTheme="minorEastAsia" w:hAnsi="Arial" w:cs="Arial"/>
                <w:color w:val="000000" w:themeColor="text1"/>
                <w:sz w:val="18"/>
                <w:szCs w:val="18"/>
                <w:lang w:eastAsia="zh-CN"/>
              </w:rPr>
              <w:t>candidate values: {2, 3, 4}</w:t>
            </w:r>
          </w:p>
          <w:p w14:paraId="1EBC23E5" w14:textId="77777777" w:rsidR="0066752D" w:rsidRDefault="0066752D" w:rsidP="00174A9D">
            <w:pPr>
              <w:rPr>
                <w:rFonts w:ascii="Arial" w:eastAsiaTheme="minorEastAsia" w:hAnsi="Arial" w:cs="Arial"/>
                <w:color w:val="000000" w:themeColor="text1"/>
                <w:sz w:val="18"/>
                <w:szCs w:val="18"/>
                <w:lang w:eastAsia="zh-CN"/>
              </w:rPr>
            </w:pPr>
          </w:p>
          <w:p w14:paraId="32B9BAD8" w14:textId="77777777" w:rsidR="0066752D" w:rsidRDefault="0066752D" w:rsidP="00174A9D">
            <w:pPr>
              <w:rPr>
                <w:ins w:id="403" w:author="Apple" w:date="2024-05-07T11:02:00Z"/>
                <w:rFonts w:ascii="Arial" w:eastAsiaTheme="minorEastAsia" w:hAnsi="Arial" w:cs="Arial"/>
                <w:bCs/>
                <w:color w:val="000000" w:themeColor="text1"/>
                <w:sz w:val="18"/>
                <w:szCs w:val="18"/>
                <w:lang w:val="en-US" w:eastAsia="zh-CN"/>
              </w:rPr>
            </w:pPr>
            <w:commentRangeStart w:id="404"/>
            <w:ins w:id="405" w:author="Apple" w:date="2024-05-07T11:02:00Z">
              <w:r>
                <w:rPr>
                  <w:rFonts w:ascii="Arial" w:eastAsiaTheme="minorEastAsia" w:hAnsi="Arial" w:cs="Arial"/>
                  <w:bCs/>
                  <w:color w:val="000000" w:themeColor="text1"/>
                  <w:sz w:val="18"/>
                  <w:szCs w:val="18"/>
                  <w:lang w:val="en-US" w:eastAsia="zh-CN"/>
                </w:rPr>
                <w:t xml:space="preserve">Note: If UE supports both FG 42-2a and 42-2c, </w:t>
              </w:r>
            </w:ins>
          </w:p>
          <w:p w14:paraId="1A41C238" w14:textId="77777777" w:rsidR="0066752D" w:rsidRDefault="0066752D" w:rsidP="00174A9D">
            <w:pPr>
              <w:pStyle w:val="ListParagraph"/>
              <w:numPr>
                <w:ilvl w:val="0"/>
                <w:numId w:val="14"/>
              </w:numPr>
              <w:ind w:leftChars="0"/>
              <w:rPr>
                <w:ins w:id="406" w:author="Apple" w:date="2024-05-07T11:02:00Z"/>
                <w:rFonts w:ascii="Arial" w:eastAsiaTheme="minorEastAsia" w:hAnsi="Arial" w:cs="Arial"/>
                <w:bCs/>
                <w:color w:val="000000" w:themeColor="text1"/>
                <w:sz w:val="18"/>
                <w:szCs w:val="18"/>
                <w:lang w:val="en-US" w:eastAsia="zh-CN"/>
              </w:rPr>
            </w:pPr>
            <w:ins w:id="407" w:author="Apple" w:date="2024-05-07T11:02:00Z">
              <w:r>
                <w:rPr>
                  <w:rFonts w:ascii="Arial" w:eastAsiaTheme="minorEastAsia" w:hAnsi="Arial" w:cs="Arial"/>
                  <w:bCs/>
                  <w:color w:val="000000" w:themeColor="text1"/>
                  <w:sz w:val="18"/>
                  <w:szCs w:val="18"/>
                  <w:lang w:val="en-US" w:eastAsia="zh-CN"/>
                </w:rPr>
                <w:t>UE shall report the same value for component 1 across the FGs.</w:t>
              </w:r>
            </w:ins>
          </w:p>
          <w:p w14:paraId="67C49856" w14:textId="77777777" w:rsidR="0066752D" w:rsidRDefault="0066752D" w:rsidP="00174A9D">
            <w:pPr>
              <w:pStyle w:val="ListParagraph"/>
              <w:numPr>
                <w:ilvl w:val="0"/>
                <w:numId w:val="14"/>
              </w:numPr>
              <w:ind w:leftChars="0"/>
              <w:rPr>
                <w:ins w:id="408" w:author="Apple" w:date="2024-05-07T11:02:00Z"/>
                <w:rFonts w:ascii="Arial" w:eastAsiaTheme="minorEastAsia" w:hAnsi="Arial" w:cs="Arial"/>
                <w:bCs/>
                <w:color w:val="000000" w:themeColor="text1"/>
                <w:sz w:val="18"/>
                <w:szCs w:val="18"/>
                <w:lang w:val="en-US" w:eastAsia="zh-CN"/>
              </w:rPr>
            </w:pPr>
            <w:ins w:id="409" w:author="Apple" w:date="2024-05-07T11:02:00Z">
              <w:r>
                <w:rPr>
                  <w:rFonts w:ascii="Arial" w:eastAsiaTheme="minorEastAsia" w:hAnsi="Arial" w:cs="Arial"/>
                  <w:bCs/>
                  <w:color w:val="000000" w:themeColor="text1"/>
                  <w:sz w:val="18"/>
                  <w:szCs w:val="18"/>
                  <w:lang w:val="en-US" w:eastAsia="zh-CN"/>
                </w:rPr>
                <w:t xml:space="preserve">The minimum values between FGs are assumed for component 2, 8, 9. </w:t>
              </w:r>
            </w:ins>
            <w:commentRangeEnd w:id="404"/>
            <w:ins w:id="410" w:author="Apple" w:date="2024-05-07T11:07:00Z">
              <w:r>
                <w:rPr>
                  <w:rStyle w:val="CommentReference"/>
                  <w:rFonts w:eastAsia="MS Gothic"/>
                </w:rPr>
                <w:commentReference w:id="404"/>
              </w:r>
            </w:ins>
          </w:p>
          <w:p w14:paraId="7C150BB5" w14:textId="77777777" w:rsidR="0066752D" w:rsidRDefault="0066752D" w:rsidP="00174A9D">
            <w:pPr>
              <w:rPr>
                <w:del w:id="411" w:author="Apple" w:date="2024-05-06T12:04:00Z"/>
                <w:lang w:val="en-US"/>
              </w:rPr>
            </w:pPr>
          </w:p>
          <w:p w14:paraId="4E6F113E" w14:textId="77777777" w:rsidR="0066752D" w:rsidRDefault="0066752D" w:rsidP="00174A9D">
            <w:pPr>
              <w:rPr>
                <w:ins w:id="412" w:author="Apple" w:date="2024-05-06T12:33:00Z"/>
              </w:rPr>
            </w:pPr>
          </w:p>
          <w:p w14:paraId="15F56658" w14:textId="77777777" w:rsidR="0066752D" w:rsidRDefault="0066752D" w:rsidP="00174A9D">
            <w:pPr>
              <w:rPr>
                <w:del w:id="413" w:author="Apple" w:date="2024-05-06T12:04:00Z"/>
              </w:rPr>
            </w:pPr>
          </w:p>
          <w:p w14:paraId="02640A40" w14:textId="77777777" w:rsidR="0066752D" w:rsidRDefault="0066752D" w:rsidP="00174A9D">
            <w:pPr>
              <w:rPr>
                <w:del w:id="414" w:author="Apple" w:date="2024-05-06T12:04:00Z"/>
              </w:rPr>
            </w:pPr>
          </w:p>
          <w:p w14:paraId="52E9E947" w14:textId="77777777" w:rsidR="0066752D" w:rsidRDefault="0066752D" w:rsidP="00174A9D">
            <w:pPr>
              <w:rPr>
                <w:rFonts w:ascii="Arial" w:eastAsiaTheme="minorEastAsia" w:hAnsi="Arial" w:cs="Arial"/>
                <w:color w:val="000000" w:themeColor="text1"/>
                <w:sz w:val="18"/>
                <w:szCs w:val="18"/>
                <w:lang w:eastAsia="zh-CN"/>
              </w:rPr>
            </w:pPr>
            <w:del w:id="415" w:author="Apple" w:date="2024-05-06T12:04:00Z">
              <w:r>
                <w:rPr>
                  <w:rFonts w:ascii="Arial" w:eastAsiaTheme="minorEastAsia" w:hAnsi="Arial" w:cs="Arial"/>
                  <w:bCs/>
                  <w:color w:val="000000" w:themeColor="text1"/>
                  <w:sz w:val="18"/>
                  <w:szCs w:val="18"/>
                  <w:lang w:eastAsia="zh-CN"/>
                </w:rPr>
                <w:delText>Note: Components 5 and 6 are signaled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3331"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2DCAF2D0"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A3A33"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B202"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DDC0"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0596"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53FF287A" w14:textId="77777777" w:rsidR="0066752D" w:rsidRDefault="0066752D" w:rsidP="00174A9D">
            <w:pPr>
              <w:rPr>
                <w:ins w:id="416" w:author="Apple" w:date="2024-05-07T10:28:00Z"/>
                <w:rFonts w:ascii="Arial" w:eastAsiaTheme="minorEastAsia" w:hAnsi="Arial" w:cs="Arial"/>
                <w:color w:val="000000" w:themeColor="text1"/>
                <w:sz w:val="18"/>
                <w:szCs w:val="18"/>
                <w:lang w:eastAsia="zh-CN"/>
              </w:rPr>
            </w:pPr>
          </w:p>
          <w:p w14:paraId="7EC0BA1E" w14:textId="77777777" w:rsidR="0066752D" w:rsidRDefault="0066752D" w:rsidP="00174A9D">
            <w:pPr>
              <w:rPr>
                <w:rFonts w:ascii="Arial" w:eastAsiaTheme="minorEastAsia" w:hAnsi="Arial" w:cs="Arial"/>
                <w:strike/>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42B0FD05" w14:textId="77777777" w:rsidR="0066752D" w:rsidRDefault="0066752D" w:rsidP="00174A9D">
            <w:pPr>
              <w:rPr>
                <w:ins w:id="417" w:author="Apple" w:date="2024-05-07T10:29:00Z"/>
                <w:rFonts w:ascii="Arial" w:eastAsiaTheme="minorEastAsia" w:hAnsi="Arial" w:cs="Arial"/>
                <w:color w:val="000000" w:themeColor="text1"/>
                <w:sz w:val="18"/>
                <w:szCs w:val="18"/>
                <w:lang w:eastAsia="zh-CN"/>
              </w:rPr>
            </w:pPr>
          </w:p>
          <w:p w14:paraId="1AE786DB" w14:textId="77777777" w:rsidR="0066752D" w:rsidRDefault="0066752D" w:rsidP="00174A9D">
            <w:pPr>
              <w:rPr>
                <w:rFonts w:ascii="Arial" w:hAnsi="Arial" w:cs="Arial"/>
                <w:strike/>
                <w:color w:val="000000" w:themeColor="text1"/>
                <w:sz w:val="18"/>
                <w:szCs w:val="18"/>
              </w:rPr>
            </w:pPr>
            <w:r>
              <w:rPr>
                <w:rFonts w:ascii="Arial" w:eastAsiaTheme="minorEastAsia" w:hAnsi="Arial" w:cs="Arial"/>
                <w:color w:val="000000" w:themeColor="text1"/>
                <w:sz w:val="18"/>
                <w:szCs w:val="18"/>
                <w:lang w:eastAsia="zh-CN"/>
              </w:rPr>
              <w:t>3</w:t>
            </w:r>
            <w:r>
              <w:rPr>
                <w:rFonts w:ascii="Arial" w:hAnsi="Arial" w:cs="Arial"/>
                <w:color w:val="000000" w:themeColor="text1"/>
                <w:sz w:val="18"/>
                <w:szCs w:val="18"/>
              </w:rPr>
              <w:t>. Report of N CSI sub-report(s) included in one CSI report where each CSI sub-report corresponds to one sub-configuration</w:t>
            </w:r>
          </w:p>
          <w:p w14:paraId="3F2D3176" w14:textId="77777777" w:rsidR="0066752D" w:rsidRDefault="0066752D" w:rsidP="00174A9D">
            <w:pPr>
              <w:rPr>
                <w:del w:id="418" w:author="SeungheeHan" w:date="2024-05-06T11:42:00Z"/>
                <w:rFonts w:ascii="Arial" w:hAnsi="Arial" w:cs="Arial"/>
                <w:color w:val="000000" w:themeColor="text1"/>
                <w:sz w:val="18"/>
                <w:szCs w:val="18"/>
              </w:rPr>
            </w:pPr>
            <w:del w:id="419" w:author="SeungheeHan" w:date="2024-05-06T11:42:00Z">
              <w:r>
                <w:rPr>
                  <w:rFonts w:ascii="Arial" w:eastAsiaTheme="minorEastAsia" w:hAnsi="Arial" w:cs="Arial"/>
                  <w:color w:val="000000" w:themeColor="text1"/>
                  <w:sz w:val="18"/>
                  <w:szCs w:val="18"/>
                  <w:lang w:eastAsia="zh-CN"/>
                </w:rPr>
                <w:delText xml:space="preserve">4. Supported maximum number of </w:delText>
              </w:r>
              <w:r>
                <w:rPr>
                  <w:rFonts w:ascii="Arial" w:hAnsi="Arial" w:cs="Arial"/>
                  <w:color w:val="000000" w:themeColor="text1"/>
                  <w:sz w:val="18"/>
                  <w:szCs w:val="18"/>
                </w:rPr>
                <w:delText>simultaneous NZP-CSI-RS resources per CC</w:delText>
              </w:r>
            </w:del>
          </w:p>
          <w:p w14:paraId="43CF54A8" w14:textId="77777777" w:rsidR="0066752D" w:rsidRDefault="0066752D" w:rsidP="00174A9D">
            <w:pPr>
              <w:rPr>
                <w:del w:id="420" w:author="SeungheeHan" w:date="2024-05-06T11:42:00Z"/>
                <w:rFonts w:ascii="Arial" w:hAnsi="Arial" w:cs="Arial"/>
                <w:color w:val="000000" w:themeColor="text1"/>
                <w:sz w:val="18"/>
                <w:szCs w:val="18"/>
              </w:rPr>
            </w:pPr>
            <w:del w:id="421" w:author="SeungheeHan" w:date="2024-05-06T11:42:00Z">
              <w:r>
                <w:rPr>
                  <w:rFonts w:ascii="Arial" w:eastAsiaTheme="minorEastAsia" w:hAnsi="Arial" w:cs="Arial"/>
                  <w:color w:val="000000" w:themeColor="text1"/>
                  <w:sz w:val="18"/>
                  <w:szCs w:val="18"/>
                  <w:lang w:eastAsia="zh-CN"/>
                </w:rPr>
                <w:delText xml:space="preserve">5. Supported maximum number of </w:delText>
              </w:r>
              <w:r>
                <w:rPr>
                  <w:rFonts w:ascii="Arial" w:hAnsi="Arial" w:cs="Arial"/>
                  <w:color w:val="000000" w:themeColor="text1"/>
                  <w:sz w:val="18"/>
                  <w:szCs w:val="18"/>
                </w:rPr>
                <w:delText>total CSI-RS ports in simultaneous NZP-CSI-RS resources per CC</w:delText>
              </w:r>
            </w:del>
          </w:p>
          <w:p w14:paraId="03EF943E" w14:textId="77777777" w:rsidR="0066752D" w:rsidRDefault="0066752D" w:rsidP="00174A9D">
            <w:pPr>
              <w:rPr>
                <w:del w:id="422" w:author="SeungheeHan" w:date="2024-05-06T11:42:00Z"/>
                <w:rFonts w:ascii="Arial" w:eastAsiaTheme="minorEastAsia" w:hAnsi="Arial" w:cs="Arial"/>
                <w:color w:val="000000" w:themeColor="text1"/>
                <w:sz w:val="18"/>
                <w:szCs w:val="18"/>
                <w:lang w:eastAsia="zh-CN"/>
              </w:rPr>
            </w:pPr>
            <w:del w:id="423" w:author="SeungheeHan" w:date="2024-05-06T11:42:00Z">
              <w:r>
                <w:rPr>
                  <w:rFonts w:ascii="Arial" w:eastAsiaTheme="minorEastAsia" w:hAnsi="Arial" w:cs="Arial"/>
                  <w:color w:val="000000" w:themeColor="text1"/>
                  <w:sz w:val="18"/>
                  <w:szCs w:val="18"/>
                  <w:lang w:eastAsia="zh-CN"/>
                </w:rPr>
                <w:delText>6. Supported maximum number of simultaneous NZP-CSI-RS resources in active BWPs across all CCs</w:delText>
              </w:r>
            </w:del>
          </w:p>
          <w:p w14:paraId="1916AE85" w14:textId="77777777" w:rsidR="0066752D" w:rsidRDefault="0066752D" w:rsidP="00174A9D">
            <w:pPr>
              <w:rPr>
                <w:rFonts w:ascii="Arial" w:hAnsi="Arial" w:cs="Arial"/>
                <w:color w:val="000000" w:themeColor="text1"/>
                <w:sz w:val="18"/>
                <w:szCs w:val="18"/>
              </w:rPr>
            </w:pPr>
            <w:del w:id="424" w:author="SeungheeHan" w:date="2024-05-06T11:42:00Z">
              <w:r>
                <w:rPr>
                  <w:rFonts w:ascii="Arial" w:eastAsiaTheme="minorEastAsia" w:hAnsi="Arial" w:cs="Arial"/>
                  <w:color w:val="000000" w:themeColor="text1"/>
                  <w:sz w:val="18"/>
                  <w:szCs w:val="18"/>
                  <w:lang w:eastAsia="zh-CN"/>
                </w:rPr>
                <w:delText xml:space="preserve">7. Supported maximum number of </w:delText>
              </w:r>
              <w:r>
                <w:rPr>
                  <w:rFonts w:ascii="Arial" w:hAnsi="Arial" w:cs="Arial"/>
                  <w:color w:val="000000" w:themeColor="text1"/>
                  <w:sz w:val="18"/>
                  <w:szCs w:val="18"/>
                </w:rPr>
                <w:delText>total CSI-RS ports in simultaneous NZP-CSI-RS resources in active BWPs across all CCs</w:delText>
              </w:r>
            </w:del>
          </w:p>
          <w:p w14:paraId="1631ED4D"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1469534E" w14:textId="77777777" w:rsidR="0066752D" w:rsidRDefault="0066752D" w:rsidP="00174A9D">
            <w:pPr>
              <w:rPr>
                <w:ins w:id="425" w:author="Apple" w:date="2024-05-07T10:28:00Z"/>
                <w:rFonts w:ascii="Arial" w:eastAsiaTheme="minorEastAsia" w:hAnsi="Arial" w:cs="Arial"/>
                <w:color w:val="000000" w:themeColor="text1"/>
                <w:sz w:val="18"/>
                <w:szCs w:val="18"/>
                <w:lang w:eastAsia="zh-CN"/>
              </w:rPr>
            </w:pPr>
          </w:p>
          <w:p w14:paraId="27AD90E2"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9. Supported total number of aperiodic CSI reporting settings without sub-configurations plus the total number of sub-configurations across </w:t>
            </w:r>
            <w:commentRangeStart w:id="426"/>
            <w:ins w:id="427" w:author="Apple" w:date="2024-05-06T12:06:00Z">
              <w:r>
                <w:rPr>
                  <w:rFonts w:ascii="Arial" w:eastAsiaTheme="minorEastAsia" w:hAnsi="Arial" w:cs="Arial"/>
                  <w:color w:val="000000" w:themeColor="text1"/>
                  <w:sz w:val="18"/>
                  <w:szCs w:val="18"/>
                  <w:lang w:eastAsia="zh-CN"/>
                </w:rPr>
                <w:t xml:space="preserve">aperiodic </w:t>
              </w:r>
            </w:ins>
            <w:commentRangeEnd w:id="426"/>
            <w:r>
              <w:rPr>
                <w:rStyle w:val="CommentReference"/>
                <w:rFonts w:eastAsia="MS Gothic"/>
              </w:rPr>
              <w:commentReference w:id="426"/>
            </w:r>
            <w:r>
              <w:rPr>
                <w:rFonts w:ascii="Arial" w:eastAsiaTheme="minorEastAsia" w:hAnsi="Arial" w:cs="Arial"/>
                <w:color w:val="000000" w:themeColor="text1"/>
                <w:sz w:val="18"/>
                <w:szCs w:val="18"/>
                <w:lang w:eastAsia="zh-CN"/>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F4C2" w14:textId="77777777" w:rsidR="0066752D" w:rsidRDefault="0066752D" w:rsidP="00174A9D">
            <w:pPr>
              <w:pStyle w:val="TAL"/>
              <w:rPr>
                <w:rFonts w:eastAsia="MS Mincho" w:cs="Arial"/>
                <w:color w:val="000000" w:themeColor="text1"/>
                <w:szCs w:val="18"/>
                <w:lang w:eastAsia="ja-JP"/>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9B55"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D216"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07766" w14:textId="77777777" w:rsidR="0066752D" w:rsidRDefault="0066752D" w:rsidP="00174A9D">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62FE" w14:textId="77777777" w:rsidR="0066752D" w:rsidRDefault="0066752D" w:rsidP="00174A9D">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F6311"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773E"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46DC"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24EBF"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{2,3,4,5,6,7,8}</w:t>
            </w:r>
          </w:p>
          <w:p w14:paraId="6053D3B8" w14:textId="77777777" w:rsidR="0066752D" w:rsidRDefault="0066752D" w:rsidP="00174A9D">
            <w:pPr>
              <w:rPr>
                <w:rFonts w:ascii="Arial" w:eastAsiaTheme="minorEastAsia" w:hAnsi="Arial" w:cs="Arial"/>
                <w:color w:val="000000" w:themeColor="text1"/>
                <w:sz w:val="18"/>
                <w:szCs w:val="18"/>
                <w:lang w:eastAsia="zh-CN"/>
              </w:rPr>
            </w:pPr>
          </w:p>
          <w:p w14:paraId="0AEE2DFC"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6E66E4DA" w14:textId="77777777" w:rsidR="0066752D" w:rsidRDefault="0066752D" w:rsidP="00174A9D">
            <w:pPr>
              <w:rPr>
                <w:rFonts w:ascii="Arial" w:eastAsiaTheme="minorEastAsia" w:hAnsi="Arial" w:cs="Arial"/>
                <w:strike/>
                <w:color w:val="000000" w:themeColor="text1"/>
                <w:sz w:val="18"/>
                <w:szCs w:val="18"/>
                <w:lang w:eastAsia="zh-CN"/>
              </w:rPr>
            </w:pPr>
          </w:p>
          <w:p w14:paraId="7C6663E5" w14:textId="77777777" w:rsidR="0066752D" w:rsidRDefault="0066752D" w:rsidP="00174A9D">
            <w:pPr>
              <w:rPr>
                <w:del w:id="428" w:author="Apple" w:date="2024-05-06T11:46:00Z"/>
                <w:rFonts w:ascii="Arial" w:eastAsiaTheme="minorEastAsia" w:hAnsi="Arial" w:cs="Arial"/>
                <w:color w:val="000000" w:themeColor="text1"/>
                <w:sz w:val="18"/>
                <w:szCs w:val="18"/>
                <w:lang w:eastAsia="zh-CN"/>
              </w:rPr>
            </w:pPr>
            <w:del w:id="429" w:author="Apple" w:date="2024-05-06T11:46:00Z">
              <w:r>
                <w:rPr>
                  <w:rFonts w:ascii="Arial" w:eastAsiaTheme="minorEastAsia" w:hAnsi="Arial" w:cs="Arial"/>
                  <w:color w:val="000000" w:themeColor="text1"/>
                  <w:sz w:val="18"/>
                  <w:szCs w:val="18"/>
                  <w:lang w:eastAsia="zh-CN"/>
                </w:rPr>
                <w:delText>Component 4 candidate values: {1, 2, 3 … 32}</w:delText>
              </w:r>
            </w:del>
          </w:p>
          <w:p w14:paraId="7F134D30" w14:textId="77777777" w:rsidR="0066752D" w:rsidRDefault="0066752D" w:rsidP="00174A9D">
            <w:pPr>
              <w:rPr>
                <w:del w:id="430" w:author="Apple" w:date="2024-05-06T11:46:00Z"/>
                <w:rFonts w:ascii="Arial" w:eastAsiaTheme="minorEastAsia" w:hAnsi="Arial" w:cs="Arial"/>
                <w:color w:val="000000" w:themeColor="text1"/>
                <w:sz w:val="18"/>
                <w:szCs w:val="18"/>
                <w:lang w:eastAsia="zh-CN"/>
              </w:rPr>
            </w:pPr>
          </w:p>
          <w:p w14:paraId="2285142A" w14:textId="77777777" w:rsidR="0066752D" w:rsidRDefault="0066752D" w:rsidP="00174A9D">
            <w:pPr>
              <w:rPr>
                <w:del w:id="431" w:author="Apple" w:date="2024-05-06T11:46:00Z"/>
                <w:rFonts w:ascii="Arial" w:eastAsiaTheme="minorEastAsia" w:hAnsi="Arial" w:cs="Arial"/>
                <w:color w:val="000000" w:themeColor="text1"/>
                <w:sz w:val="18"/>
                <w:szCs w:val="18"/>
                <w:lang w:eastAsia="zh-CN"/>
              </w:rPr>
            </w:pPr>
            <w:del w:id="432" w:author="Apple" w:date="2024-05-06T11:46:00Z">
              <w:r>
                <w:rPr>
                  <w:rFonts w:ascii="Arial" w:eastAsiaTheme="minorEastAsia" w:hAnsi="Arial" w:cs="Arial"/>
                  <w:color w:val="000000" w:themeColor="text1"/>
                  <w:sz w:val="18"/>
                  <w:szCs w:val="18"/>
                  <w:lang w:eastAsia="zh-CN"/>
                </w:rPr>
                <w:delText>Component 5 candidate values: {8, 16, 24, … 128 }</w:delText>
              </w:r>
            </w:del>
          </w:p>
          <w:p w14:paraId="66634E1F" w14:textId="77777777" w:rsidR="0066752D" w:rsidRDefault="0066752D" w:rsidP="00174A9D">
            <w:pPr>
              <w:rPr>
                <w:del w:id="433" w:author="Apple" w:date="2024-05-06T11:46:00Z"/>
                <w:rFonts w:ascii="Arial" w:eastAsiaTheme="minorEastAsia" w:hAnsi="Arial" w:cs="Arial"/>
                <w:color w:val="000000" w:themeColor="text1"/>
                <w:sz w:val="18"/>
                <w:szCs w:val="18"/>
                <w:lang w:eastAsia="zh-CN"/>
              </w:rPr>
            </w:pPr>
          </w:p>
          <w:p w14:paraId="0AB8E451" w14:textId="77777777" w:rsidR="0066752D" w:rsidRDefault="0066752D" w:rsidP="00174A9D">
            <w:pPr>
              <w:rPr>
                <w:del w:id="434" w:author="Apple" w:date="2024-05-06T11:46:00Z"/>
                <w:rFonts w:ascii="Arial" w:eastAsiaTheme="minorEastAsia" w:hAnsi="Arial" w:cs="Arial"/>
                <w:color w:val="000000" w:themeColor="text1"/>
                <w:sz w:val="18"/>
                <w:szCs w:val="18"/>
                <w:lang w:eastAsia="zh-CN"/>
              </w:rPr>
            </w:pPr>
            <w:del w:id="435" w:author="Apple" w:date="2024-05-06T11:46:00Z">
              <w:r>
                <w:rPr>
                  <w:rFonts w:ascii="Arial" w:eastAsiaTheme="minorEastAsia" w:hAnsi="Arial" w:cs="Arial"/>
                  <w:color w:val="000000" w:themeColor="text1"/>
                  <w:sz w:val="18"/>
                  <w:szCs w:val="18"/>
                  <w:lang w:eastAsia="zh-CN"/>
                </w:rPr>
                <w:delText>Component 6 candidate values: {5, 6, 7, 8, 9, 10, 12, 14, 16, …, 62, 64}</w:delText>
              </w:r>
            </w:del>
          </w:p>
          <w:p w14:paraId="721B9DDC" w14:textId="77777777" w:rsidR="0066752D" w:rsidRDefault="0066752D" w:rsidP="00174A9D">
            <w:pPr>
              <w:rPr>
                <w:del w:id="436" w:author="Apple" w:date="2024-05-06T11:46:00Z"/>
                <w:rFonts w:ascii="Arial" w:eastAsiaTheme="minorEastAsia" w:hAnsi="Arial" w:cs="Arial"/>
                <w:color w:val="000000" w:themeColor="text1"/>
                <w:sz w:val="18"/>
                <w:szCs w:val="18"/>
                <w:lang w:eastAsia="zh-CN"/>
              </w:rPr>
            </w:pPr>
          </w:p>
          <w:p w14:paraId="28840818" w14:textId="77777777" w:rsidR="0066752D" w:rsidRDefault="0066752D" w:rsidP="00174A9D">
            <w:pPr>
              <w:rPr>
                <w:del w:id="437" w:author="Apple" w:date="2024-05-06T11:46:00Z"/>
                <w:rFonts w:ascii="Arial" w:eastAsiaTheme="minorEastAsia" w:hAnsi="Arial" w:cs="Arial"/>
                <w:color w:val="000000" w:themeColor="text1"/>
                <w:sz w:val="18"/>
                <w:szCs w:val="18"/>
                <w:lang w:eastAsia="zh-CN"/>
              </w:rPr>
            </w:pPr>
            <w:del w:id="438" w:author="Apple" w:date="2024-05-06T11:46:00Z">
              <w:r>
                <w:rPr>
                  <w:rFonts w:ascii="Arial" w:eastAsiaTheme="minorEastAsia" w:hAnsi="Arial" w:cs="Arial"/>
                  <w:color w:val="000000" w:themeColor="text1"/>
                  <w:sz w:val="18"/>
                  <w:szCs w:val="18"/>
                  <w:lang w:eastAsia="zh-CN"/>
                </w:rPr>
                <w:delText>Component 7 candidate values: {8, 16, 24, …, 248, 256}</w:delText>
              </w:r>
            </w:del>
          </w:p>
          <w:p w14:paraId="6C374E44" w14:textId="77777777" w:rsidR="0066752D" w:rsidRDefault="0066752D" w:rsidP="00174A9D">
            <w:pPr>
              <w:rPr>
                <w:rFonts w:ascii="Arial" w:eastAsiaTheme="minorEastAsia" w:hAnsi="Arial" w:cs="Arial"/>
                <w:color w:val="000000" w:themeColor="text1"/>
                <w:sz w:val="18"/>
                <w:szCs w:val="18"/>
                <w:lang w:eastAsia="zh-CN"/>
              </w:rPr>
            </w:pPr>
          </w:p>
          <w:p w14:paraId="20C286D5" w14:textId="77777777" w:rsidR="0066752D" w:rsidRDefault="0066752D" w:rsidP="00174A9D">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 5, 6, 7, 8, 9, 10, 11, 12}</w:t>
            </w:r>
          </w:p>
          <w:p w14:paraId="61BB6415" w14:textId="77777777" w:rsidR="0066752D" w:rsidRDefault="0066752D" w:rsidP="00174A9D">
            <w:pPr>
              <w:rPr>
                <w:del w:id="439" w:author="Apple" w:date="2024-05-06T12:04:00Z"/>
                <w:rFonts w:ascii="Arial" w:eastAsiaTheme="minorEastAsia" w:hAnsi="Arial" w:cs="Arial"/>
                <w:color w:val="000000" w:themeColor="text1"/>
                <w:sz w:val="18"/>
                <w:szCs w:val="18"/>
                <w:lang w:eastAsia="zh-CN"/>
              </w:rPr>
            </w:pPr>
          </w:p>
          <w:p w14:paraId="6CFB5723" w14:textId="77777777" w:rsidR="0066752D" w:rsidRDefault="0066752D" w:rsidP="00174A9D">
            <w:pPr>
              <w:rPr>
                <w:rFonts w:ascii="Arial" w:eastAsiaTheme="minorEastAsia" w:hAnsi="Arial" w:cs="Arial"/>
                <w:color w:val="000000" w:themeColor="text1"/>
                <w:sz w:val="18"/>
                <w:szCs w:val="18"/>
                <w:lang w:eastAsia="zh-CN"/>
              </w:rPr>
            </w:pPr>
            <w:del w:id="440" w:author="Apple" w:date="2024-05-06T12:04:00Z">
              <w:r>
                <w:rPr>
                  <w:rFonts w:ascii="Arial" w:eastAsiaTheme="minorEastAsia" w:hAnsi="Arial" w:cs="Arial"/>
                  <w:color w:val="000000" w:themeColor="text1"/>
                  <w:sz w:val="18"/>
                  <w:szCs w:val="18"/>
                  <w:lang w:eastAsia="zh-CN"/>
                </w:rPr>
                <w:delText>Note: Components 6 and 7 are signaled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CDEF"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327EBF43" w14:textId="77777777" w:rsidTr="00174A9D">
        <w:trPr>
          <w:trHeight w:val="20"/>
          <w:ins w:id="441" w:author="SeungheeHan" w:date="2024-05-06T11: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1D6C0" w14:textId="77777777" w:rsidR="0066752D" w:rsidRDefault="0066752D" w:rsidP="00174A9D">
            <w:pPr>
              <w:pStyle w:val="TAL"/>
              <w:rPr>
                <w:ins w:id="442" w:author="SeungheeHan" w:date="2024-05-06T11:42:00Z"/>
                <w:rFonts w:cs="Arial"/>
                <w:color w:val="000000" w:themeColor="text1"/>
                <w:szCs w:val="18"/>
                <w:lang w:val="en-US" w:eastAsia="ja-JP"/>
              </w:rPr>
            </w:pPr>
            <w:ins w:id="443" w:author="Apple" w:date="2024-05-06T11:43:00Z">
              <w:r>
                <w:rPr>
                  <w:rFonts w:cs="Arial"/>
                  <w:color w:val="000000" w:themeColor="text1"/>
                  <w:szCs w:val="18"/>
                  <w:lang w:eastAsia="ja-JP"/>
                </w:rPr>
                <w:t>42. Netw_Energy_NR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6A23" w14:textId="77777777" w:rsidR="0066752D" w:rsidRDefault="0066752D" w:rsidP="00174A9D">
            <w:pPr>
              <w:pStyle w:val="TAL"/>
              <w:rPr>
                <w:ins w:id="444" w:author="SeungheeHan" w:date="2024-05-06T11:42:00Z"/>
                <w:rFonts w:eastAsia="MS Mincho" w:cs="Arial"/>
                <w:color w:val="000000" w:themeColor="text1"/>
                <w:szCs w:val="18"/>
                <w:lang w:val="en-US" w:eastAsia="ja-JP"/>
              </w:rPr>
            </w:pPr>
            <w:commentRangeStart w:id="445"/>
            <w:ins w:id="446" w:author="Apple" w:date="2024-05-06T11:43:00Z">
              <w:r>
                <w:rPr>
                  <w:rFonts w:eastAsia="MS Mincho" w:cs="Arial"/>
                  <w:color w:val="000000" w:themeColor="text1"/>
                  <w:szCs w:val="18"/>
                  <w:lang w:val="en-US" w:eastAsia="ja-JP"/>
                </w:rPr>
                <w:t>42-3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B5E7" w14:textId="77777777" w:rsidR="0066752D" w:rsidRDefault="0066752D" w:rsidP="00174A9D">
            <w:pPr>
              <w:pStyle w:val="TAL"/>
              <w:rPr>
                <w:ins w:id="447" w:author="Apple" w:date="2024-05-06T11:49:00Z"/>
                <w:rFonts w:eastAsia="SimSun" w:cs="Arial"/>
                <w:color w:val="000000" w:themeColor="text1"/>
                <w:szCs w:val="18"/>
                <w:lang w:val="en-US" w:eastAsia="zh-CN"/>
              </w:rPr>
            </w:pPr>
            <w:ins w:id="448" w:author="Apple" w:date="2024-05-06T11:49:00Z">
              <w:r>
                <w:rPr>
                  <w:rFonts w:eastAsia="SimSun" w:cs="Arial"/>
                  <w:color w:val="000000" w:themeColor="text1"/>
                  <w:szCs w:val="18"/>
                  <w:lang w:val="en-US" w:eastAsia="zh-CN"/>
                </w:rPr>
                <w:t>Supported maximum number of simultaneous NZP-CSI-RS resources and total CSI-RS ports</w:t>
              </w:r>
            </w:ins>
            <w:commentRangeEnd w:id="445"/>
            <w:ins w:id="449" w:author="Apple" w:date="2024-05-07T11:08:00Z">
              <w:r>
                <w:rPr>
                  <w:rStyle w:val="CommentReference"/>
                  <w:rFonts w:ascii="Times New Roman" w:eastAsiaTheme="minorEastAsia" w:hAnsi="Times New Roman"/>
                  <w:lang w:eastAsia="ja-JP"/>
                </w:rPr>
                <w:commentReference w:id="445"/>
              </w:r>
            </w:ins>
          </w:p>
          <w:p w14:paraId="365B3C0E" w14:textId="77777777" w:rsidR="0066752D" w:rsidRDefault="0066752D" w:rsidP="00174A9D">
            <w:pPr>
              <w:pStyle w:val="TAL"/>
              <w:rPr>
                <w:ins w:id="450" w:author="SeungheeHan" w:date="2024-05-06T11:42: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B675" w14:textId="77777777" w:rsidR="0066752D" w:rsidRDefault="0066752D" w:rsidP="00174A9D">
            <w:pPr>
              <w:rPr>
                <w:ins w:id="451" w:author="Apple" w:date="2024-05-06T11:44:00Z"/>
                <w:rFonts w:ascii="Arial" w:hAnsi="Arial" w:cs="Arial"/>
                <w:color w:val="000000" w:themeColor="text1"/>
                <w:sz w:val="18"/>
                <w:szCs w:val="18"/>
                <w:lang w:val="en-US"/>
              </w:rPr>
            </w:pPr>
            <w:ins w:id="452" w:author="Apple" w:date="2024-05-06T11:44:00Z">
              <w:r>
                <w:rPr>
                  <w:rFonts w:ascii="Arial" w:hAnsi="Arial" w:cs="Arial"/>
                  <w:color w:val="000000" w:themeColor="text1"/>
                  <w:sz w:val="18"/>
                  <w:szCs w:val="18"/>
                  <w:lang w:val="en-US"/>
                </w:rPr>
                <w:t>1. Supported maximum number of simultaneous NZP-CSI-RS resources per CC</w:t>
              </w:r>
            </w:ins>
          </w:p>
          <w:p w14:paraId="73338A61" w14:textId="77777777" w:rsidR="0066752D" w:rsidRDefault="0066752D" w:rsidP="00174A9D">
            <w:pPr>
              <w:rPr>
                <w:ins w:id="453" w:author="Apple" w:date="2024-05-07T10:29:00Z"/>
                <w:rFonts w:ascii="Arial" w:hAnsi="Arial" w:cs="Arial"/>
                <w:color w:val="000000" w:themeColor="text1"/>
                <w:sz w:val="18"/>
                <w:szCs w:val="18"/>
                <w:lang w:val="en-US"/>
              </w:rPr>
            </w:pPr>
          </w:p>
          <w:p w14:paraId="1B50B050" w14:textId="77777777" w:rsidR="0066752D" w:rsidRDefault="0066752D" w:rsidP="00174A9D">
            <w:pPr>
              <w:rPr>
                <w:ins w:id="454" w:author="Apple" w:date="2024-05-06T11:44:00Z"/>
                <w:rFonts w:ascii="Arial" w:hAnsi="Arial" w:cs="Arial"/>
                <w:color w:val="000000" w:themeColor="text1"/>
                <w:sz w:val="18"/>
                <w:szCs w:val="18"/>
                <w:lang w:val="en-US"/>
              </w:rPr>
            </w:pPr>
            <w:ins w:id="455" w:author="Apple" w:date="2024-05-06T11:44:00Z">
              <w:r>
                <w:rPr>
                  <w:rFonts w:ascii="Arial" w:hAnsi="Arial" w:cs="Arial"/>
                  <w:color w:val="000000" w:themeColor="text1"/>
                  <w:sz w:val="18"/>
                  <w:szCs w:val="18"/>
                  <w:lang w:val="en-US"/>
                </w:rPr>
                <w:t>2. Supported maximum number of total CSI-RS ports in simultaneous NZP-CSI-RS resources per CC</w:t>
              </w:r>
            </w:ins>
          </w:p>
          <w:p w14:paraId="0188B752" w14:textId="77777777" w:rsidR="0066752D" w:rsidRDefault="0066752D" w:rsidP="00174A9D">
            <w:pPr>
              <w:rPr>
                <w:ins w:id="456" w:author="Apple" w:date="2024-05-07T10:29:00Z"/>
                <w:rFonts w:ascii="Arial" w:hAnsi="Arial" w:cs="Arial"/>
                <w:color w:val="000000" w:themeColor="text1"/>
                <w:sz w:val="18"/>
                <w:szCs w:val="18"/>
                <w:lang w:val="en-US"/>
              </w:rPr>
            </w:pPr>
          </w:p>
          <w:p w14:paraId="74ED787D" w14:textId="77777777" w:rsidR="0066752D" w:rsidRDefault="0066752D" w:rsidP="00174A9D">
            <w:pPr>
              <w:rPr>
                <w:ins w:id="457" w:author="Apple" w:date="2024-05-06T11:44:00Z"/>
                <w:rFonts w:ascii="Arial" w:hAnsi="Arial" w:cs="Arial"/>
                <w:color w:val="000000" w:themeColor="text1"/>
                <w:sz w:val="18"/>
                <w:szCs w:val="18"/>
                <w:lang w:val="en-US"/>
              </w:rPr>
            </w:pPr>
            <w:ins w:id="458" w:author="Apple" w:date="2024-05-06T11:44:00Z">
              <w:r>
                <w:rPr>
                  <w:rFonts w:ascii="Arial" w:hAnsi="Arial" w:cs="Arial"/>
                  <w:color w:val="000000" w:themeColor="text1"/>
                  <w:sz w:val="18"/>
                  <w:szCs w:val="18"/>
                  <w:lang w:val="en-US"/>
                </w:rPr>
                <w:t>3. Supported maximum number of simultaneous NZP-CSI-RS resources in active BWPs across all CCs</w:t>
              </w:r>
            </w:ins>
          </w:p>
          <w:p w14:paraId="553439FD" w14:textId="77777777" w:rsidR="0066752D" w:rsidRDefault="0066752D" w:rsidP="00174A9D">
            <w:pPr>
              <w:rPr>
                <w:ins w:id="459" w:author="Apple" w:date="2024-05-07T10:29:00Z"/>
                <w:rFonts w:ascii="Arial" w:hAnsi="Arial" w:cs="Arial"/>
                <w:color w:val="000000" w:themeColor="text1"/>
                <w:sz w:val="18"/>
                <w:szCs w:val="18"/>
                <w:lang w:val="en-US"/>
              </w:rPr>
            </w:pPr>
          </w:p>
          <w:p w14:paraId="4FA17766" w14:textId="77777777" w:rsidR="0066752D" w:rsidRPr="008E2E2D" w:rsidRDefault="0066752D" w:rsidP="00174A9D">
            <w:pPr>
              <w:rPr>
                <w:ins w:id="460" w:author="SeungheeHan" w:date="2024-05-06T11:42:00Z"/>
                <w:rFonts w:ascii="Arial" w:hAnsi="Arial" w:cs="Arial"/>
                <w:color w:val="000000" w:themeColor="text1"/>
                <w:sz w:val="18"/>
                <w:szCs w:val="18"/>
                <w:lang w:val="en-US" w:eastAsia="ko-KR"/>
              </w:rPr>
            </w:pPr>
            <w:ins w:id="461" w:author="Apple" w:date="2024-05-06T11:44:00Z">
              <w:r>
                <w:rPr>
                  <w:rFonts w:ascii="Arial" w:hAnsi="Arial" w:cs="Arial"/>
                  <w:color w:val="000000" w:themeColor="text1"/>
                  <w:sz w:val="18"/>
                  <w:szCs w:val="18"/>
                  <w:lang w:val="en-US"/>
                </w:rPr>
                <w:t>4. Supported maximum number of total CSI-RS ports in 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71C1" w14:textId="77777777" w:rsidR="0066752D" w:rsidRDefault="0066752D" w:rsidP="00174A9D">
            <w:pPr>
              <w:pStyle w:val="TAL"/>
              <w:rPr>
                <w:ins w:id="462" w:author="Apple" w:date="2024-05-06T11:50:00Z"/>
                <w:rFonts w:eastAsia="MS Mincho" w:cs="Arial"/>
                <w:color w:val="000000" w:themeColor="text1"/>
                <w:szCs w:val="18"/>
                <w:lang w:val="en-US"/>
              </w:rPr>
            </w:pPr>
            <w:ins w:id="463" w:author="Apple" w:date="2024-05-06T11:50:00Z">
              <w:r>
                <w:rPr>
                  <w:rFonts w:eastAsia="MS Mincho" w:cs="Arial"/>
                  <w:color w:val="000000" w:themeColor="text1"/>
                  <w:szCs w:val="18"/>
                  <w:lang w:val="en-US"/>
                </w:rPr>
                <w:t>At least one of FG 42-1/1a/1b/1c/2/2a/2b/2c</w:t>
              </w:r>
            </w:ins>
          </w:p>
          <w:p w14:paraId="280EA998" w14:textId="77777777" w:rsidR="0066752D" w:rsidRDefault="0066752D" w:rsidP="00174A9D">
            <w:pPr>
              <w:pStyle w:val="TAL"/>
              <w:rPr>
                <w:ins w:id="464" w:author="SeungheeHan" w:date="2024-05-06T11:42:00Z"/>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F3B3" w14:textId="77777777" w:rsidR="0066752D" w:rsidRDefault="0066752D" w:rsidP="00174A9D">
            <w:pPr>
              <w:pStyle w:val="TAL"/>
              <w:rPr>
                <w:ins w:id="465" w:author="SeungheeHan" w:date="2024-05-06T11:42:00Z"/>
                <w:rFonts w:eastAsia="SimSun" w:cs="Arial"/>
                <w:color w:val="000000" w:themeColor="text1"/>
                <w:szCs w:val="18"/>
                <w:lang w:val="en-US" w:eastAsia="zh-CN"/>
              </w:rPr>
            </w:pPr>
            <w:ins w:id="466" w:author="Apple" w:date="2024-05-06T11:47:00Z">
              <w:r>
                <w:rPr>
                  <w:rFonts w:eastAsia="SimSun"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0A4F" w14:textId="77777777" w:rsidR="0066752D" w:rsidRDefault="0066752D" w:rsidP="00174A9D">
            <w:pPr>
              <w:pStyle w:val="TAL"/>
              <w:rPr>
                <w:ins w:id="467" w:author="SeungheeHan" w:date="2024-05-06T11:42:00Z"/>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469F" w14:textId="77777777" w:rsidR="0066752D" w:rsidRDefault="0066752D" w:rsidP="00174A9D">
            <w:pPr>
              <w:pStyle w:val="TAL"/>
              <w:rPr>
                <w:ins w:id="468" w:author="SeungheeHan" w:date="2024-05-06T11:42:00Z"/>
                <w:rFonts w:cs="Arial"/>
                <w:color w:val="000000" w:themeColor="text1"/>
                <w:szCs w:val="18"/>
                <w:lang w:val="en-US"/>
              </w:rPr>
            </w:pPr>
            <w:ins w:id="469" w:author="Apple" w:date="2024-05-06T11:47:00Z">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3E5E" w14:textId="77777777" w:rsidR="0066752D" w:rsidRDefault="0066752D" w:rsidP="00174A9D">
            <w:pPr>
              <w:pStyle w:val="TAL"/>
              <w:rPr>
                <w:ins w:id="470" w:author="SeungheeHan" w:date="2024-05-06T11:42:00Z"/>
                <w:rFonts w:eastAsia="SimSun" w:cs="Arial"/>
                <w:color w:val="000000" w:themeColor="text1"/>
                <w:szCs w:val="18"/>
                <w:lang w:val="en-US" w:eastAsia="zh-CN"/>
              </w:rPr>
            </w:pPr>
            <w:ins w:id="471" w:author="Apple" w:date="2024-05-06T11:49: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789D" w14:textId="77777777" w:rsidR="0066752D" w:rsidRDefault="0066752D" w:rsidP="00174A9D">
            <w:pPr>
              <w:pStyle w:val="TAL"/>
              <w:rPr>
                <w:ins w:id="472" w:author="SeungheeHan" w:date="2024-05-06T11:42:00Z"/>
                <w:rFonts w:cs="Arial"/>
                <w:color w:val="000000" w:themeColor="text1"/>
                <w:szCs w:val="18"/>
                <w:lang w:val="en-US" w:eastAsia="ja-JP"/>
              </w:rPr>
            </w:pPr>
            <w:ins w:id="473" w:author="Apple" w:date="2024-05-06T11:4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8D80D" w14:textId="77777777" w:rsidR="0066752D" w:rsidRDefault="0066752D" w:rsidP="00174A9D">
            <w:pPr>
              <w:pStyle w:val="TAL"/>
              <w:rPr>
                <w:ins w:id="474" w:author="SeungheeHan" w:date="2024-05-06T11:42:00Z"/>
                <w:rFonts w:cs="Arial"/>
                <w:color w:val="000000" w:themeColor="text1"/>
                <w:szCs w:val="18"/>
                <w:lang w:val="en-US" w:eastAsia="ja-JP"/>
              </w:rPr>
            </w:pPr>
            <w:ins w:id="475" w:author="Apple" w:date="2024-05-06T11:4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3B1" w14:textId="77777777" w:rsidR="0066752D" w:rsidRDefault="0066752D" w:rsidP="00174A9D">
            <w:pPr>
              <w:pStyle w:val="TAL"/>
              <w:rPr>
                <w:ins w:id="476" w:author="SeungheeHan" w:date="2024-05-06T11:42:00Z"/>
                <w:rFonts w:cs="Arial"/>
                <w:color w:val="000000" w:themeColor="text1"/>
                <w:szCs w:val="18"/>
                <w:lang w:val="en-US" w:eastAsia="ja-JP"/>
              </w:rPr>
            </w:pPr>
            <w:ins w:id="477" w:author="Apple" w:date="2024-05-06T11:49: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342D" w14:textId="77777777" w:rsidR="0066752D" w:rsidRDefault="0066752D" w:rsidP="00174A9D">
            <w:pPr>
              <w:rPr>
                <w:ins w:id="478" w:author="Apple" w:date="2024-05-06T11:48:00Z"/>
                <w:rFonts w:ascii="Arial" w:eastAsiaTheme="minorEastAsia" w:hAnsi="Arial" w:cs="Arial"/>
                <w:color w:val="000000" w:themeColor="text1"/>
                <w:sz w:val="18"/>
                <w:szCs w:val="18"/>
                <w:lang w:eastAsia="zh-CN"/>
              </w:rPr>
            </w:pPr>
            <w:ins w:id="479" w:author="Apple" w:date="2024-05-06T11:48:00Z">
              <w:r>
                <w:rPr>
                  <w:rFonts w:ascii="Arial" w:eastAsiaTheme="minorEastAsia" w:hAnsi="Arial" w:cs="Arial"/>
                  <w:color w:val="000000" w:themeColor="text1"/>
                  <w:sz w:val="18"/>
                  <w:szCs w:val="18"/>
                  <w:lang w:eastAsia="zh-CN"/>
                </w:rPr>
                <w:t xml:space="preserve">Component </w:t>
              </w:r>
            </w:ins>
            <w:ins w:id="480" w:author="Apple" w:date="2024-05-06T11:49:00Z">
              <w:r>
                <w:rPr>
                  <w:rFonts w:ascii="Arial" w:eastAsiaTheme="minorEastAsia" w:hAnsi="Arial" w:cs="Arial"/>
                  <w:color w:val="000000" w:themeColor="text1"/>
                  <w:sz w:val="18"/>
                  <w:szCs w:val="18"/>
                  <w:lang w:eastAsia="zh-CN"/>
                </w:rPr>
                <w:t>1</w:t>
              </w:r>
            </w:ins>
            <w:ins w:id="481" w:author="Apple" w:date="2024-05-06T11:48:00Z">
              <w:r>
                <w:rPr>
                  <w:rFonts w:ascii="Arial" w:eastAsiaTheme="minorEastAsia" w:hAnsi="Arial" w:cs="Arial"/>
                  <w:color w:val="000000" w:themeColor="text1"/>
                  <w:sz w:val="18"/>
                  <w:szCs w:val="18"/>
                  <w:lang w:eastAsia="zh-CN"/>
                </w:rPr>
                <w:t xml:space="preserve"> candidate values: {1, 2, 3 … 32}</w:t>
              </w:r>
            </w:ins>
          </w:p>
          <w:p w14:paraId="55528B3F" w14:textId="77777777" w:rsidR="0066752D" w:rsidRDefault="0066752D" w:rsidP="00174A9D">
            <w:pPr>
              <w:rPr>
                <w:ins w:id="482" w:author="Apple" w:date="2024-05-06T11:48:00Z"/>
                <w:rFonts w:ascii="Arial" w:eastAsiaTheme="minorEastAsia" w:hAnsi="Arial" w:cs="Arial"/>
                <w:color w:val="000000" w:themeColor="text1"/>
                <w:sz w:val="18"/>
                <w:szCs w:val="18"/>
                <w:lang w:eastAsia="zh-CN"/>
              </w:rPr>
            </w:pPr>
          </w:p>
          <w:p w14:paraId="5AB4D51D" w14:textId="77777777" w:rsidR="0066752D" w:rsidRDefault="0066752D" w:rsidP="00174A9D">
            <w:pPr>
              <w:rPr>
                <w:ins w:id="483" w:author="Apple" w:date="2024-05-06T11:48:00Z"/>
                <w:rFonts w:ascii="Arial" w:eastAsiaTheme="minorEastAsia" w:hAnsi="Arial" w:cs="Arial"/>
                <w:color w:val="000000" w:themeColor="text1"/>
                <w:sz w:val="18"/>
                <w:szCs w:val="18"/>
                <w:lang w:eastAsia="zh-CN"/>
              </w:rPr>
            </w:pPr>
            <w:ins w:id="484" w:author="Apple" w:date="2024-05-06T11:48:00Z">
              <w:r>
                <w:rPr>
                  <w:rFonts w:ascii="Arial" w:eastAsiaTheme="minorEastAsia" w:hAnsi="Arial" w:cs="Arial"/>
                  <w:color w:val="000000" w:themeColor="text1"/>
                  <w:sz w:val="18"/>
                  <w:szCs w:val="18"/>
                  <w:lang w:eastAsia="zh-CN"/>
                </w:rPr>
                <w:t xml:space="preserve">Component </w:t>
              </w:r>
            </w:ins>
            <w:ins w:id="485" w:author="Apple" w:date="2024-05-06T11:49:00Z">
              <w:r>
                <w:rPr>
                  <w:rFonts w:ascii="Arial" w:eastAsiaTheme="minorEastAsia" w:hAnsi="Arial" w:cs="Arial"/>
                  <w:color w:val="000000" w:themeColor="text1"/>
                  <w:sz w:val="18"/>
                  <w:szCs w:val="18"/>
                  <w:lang w:eastAsia="zh-CN"/>
                </w:rPr>
                <w:t>2</w:t>
              </w:r>
            </w:ins>
            <w:ins w:id="486" w:author="Apple" w:date="2024-05-06T11:48:00Z">
              <w:r>
                <w:rPr>
                  <w:rFonts w:ascii="Arial" w:eastAsiaTheme="minorEastAsia" w:hAnsi="Arial" w:cs="Arial"/>
                  <w:color w:val="000000" w:themeColor="text1"/>
                  <w:sz w:val="18"/>
                  <w:szCs w:val="18"/>
                  <w:lang w:eastAsia="zh-CN"/>
                </w:rPr>
                <w:t xml:space="preserve"> candidate values: {8, 16, 24, … 128}</w:t>
              </w:r>
            </w:ins>
          </w:p>
          <w:p w14:paraId="6660A295" w14:textId="77777777" w:rsidR="0066752D" w:rsidRDefault="0066752D" w:rsidP="00174A9D">
            <w:pPr>
              <w:rPr>
                <w:ins w:id="487" w:author="Apple" w:date="2024-05-06T11:48:00Z"/>
                <w:rFonts w:ascii="Arial" w:eastAsiaTheme="minorEastAsia" w:hAnsi="Arial" w:cs="Arial"/>
                <w:color w:val="000000" w:themeColor="text1"/>
                <w:sz w:val="18"/>
                <w:szCs w:val="18"/>
                <w:lang w:eastAsia="zh-CN"/>
              </w:rPr>
            </w:pPr>
          </w:p>
          <w:p w14:paraId="244A214C" w14:textId="77777777" w:rsidR="0066752D" w:rsidRDefault="0066752D" w:rsidP="00174A9D">
            <w:pPr>
              <w:rPr>
                <w:ins w:id="488" w:author="Apple" w:date="2024-05-06T11:48:00Z"/>
                <w:rFonts w:ascii="Arial" w:eastAsiaTheme="minorEastAsia" w:hAnsi="Arial" w:cs="Arial"/>
                <w:color w:val="000000" w:themeColor="text1"/>
                <w:sz w:val="18"/>
                <w:szCs w:val="18"/>
                <w:lang w:eastAsia="zh-CN"/>
              </w:rPr>
            </w:pPr>
            <w:ins w:id="489" w:author="Apple" w:date="2024-05-06T11:48:00Z">
              <w:r>
                <w:rPr>
                  <w:rFonts w:ascii="Arial" w:eastAsiaTheme="minorEastAsia" w:hAnsi="Arial" w:cs="Arial"/>
                  <w:color w:val="000000" w:themeColor="text1"/>
                  <w:sz w:val="18"/>
                  <w:szCs w:val="18"/>
                  <w:lang w:eastAsia="zh-CN"/>
                </w:rPr>
                <w:t xml:space="preserve">Component </w:t>
              </w:r>
            </w:ins>
            <w:ins w:id="490" w:author="Apple" w:date="2024-05-06T11:49:00Z">
              <w:r>
                <w:rPr>
                  <w:rFonts w:ascii="Arial" w:eastAsiaTheme="minorEastAsia" w:hAnsi="Arial" w:cs="Arial"/>
                  <w:color w:val="000000" w:themeColor="text1"/>
                  <w:sz w:val="18"/>
                  <w:szCs w:val="18"/>
                  <w:lang w:eastAsia="zh-CN"/>
                </w:rPr>
                <w:t>3</w:t>
              </w:r>
            </w:ins>
            <w:ins w:id="491" w:author="Apple" w:date="2024-05-06T11:48:00Z">
              <w:r>
                <w:rPr>
                  <w:rFonts w:ascii="Arial" w:eastAsiaTheme="minorEastAsia" w:hAnsi="Arial" w:cs="Arial"/>
                  <w:color w:val="000000" w:themeColor="text1"/>
                  <w:sz w:val="18"/>
                  <w:szCs w:val="18"/>
                  <w:lang w:eastAsia="zh-CN"/>
                </w:rPr>
                <w:t xml:space="preserve"> candidate values: {5, 6, 7, 8, 9, 10, 12, 14, 16, …, 62, 64}</w:t>
              </w:r>
            </w:ins>
          </w:p>
          <w:p w14:paraId="4AEC1B0E" w14:textId="77777777" w:rsidR="0066752D" w:rsidRDefault="0066752D" w:rsidP="00174A9D">
            <w:pPr>
              <w:rPr>
                <w:ins w:id="492" w:author="Apple" w:date="2024-05-06T11:48:00Z"/>
                <w:rFonts w:ascii="Arial" w:eastAsiaTheme="minorEastAsia" w:hAnsi="Arial" w:cs="Arial"/>
                <w:color w:val="000000" w:themeColor="text1"/>
                <w:sz w:val="18"/>
                <w:szCs w:val="18"/>
                <w:lang w:eastAsia="zh-CN"/>
              </w:rPr>
            </w:pPr>
          </w:p>
          <w:p w14:paraId="5ED6B5A3" w14:textId="77777777" w:rsidR="0066752D" w:rsidRDefault="0066752D" w:rsidP="00174A9D">
            <w:pPr>
              <w:pStyle w:val="TAL"/>
              <w:rPr>
                <w:ins w:id="493" w:author="Apple" w:date="2024-05-06T11:47:00Z"/>
                <w:rFonts w:cs="Arial"/>
                <w:color w:val="000000" w:themeColor="text1"/>
                <w:szCs w:val="18"/>
                <w:lang w:val="en-US"/>
              </w:rPr>
            </w:pPr>
            <w:ins w:id="494" w:author="Apple" w:date="2024-05-06T11:48:00Z">
              <w:r>
                <w:rPr>
                  <w:rFonts w:cs="Arial"/>
                  <w:color w:val="000000" w:themeColor="text1"/>
                  <w:szCs w:val="18"/>
                  <w:lang w:eastAsia="zh-CN"/>
                </w:rPr>
                <w:t xml:space="preserve">Component </w:t>
              </w:r>
            </w:ins>
            <w:ins w:id="495" w:author="Apple" w:date="2024-05-06T11:49:00Z">
              <w:r>
                <w:rPr>
                  <w:rFonts w:cs="Arial"/>
                  <w:color w:val="000000" w:themeColor="text1"/>
                  <w:szCs w:val="18"/>
                  <w:lang w:eastAsia="zh-CN"/>
                </w:rPr>
                <w:t>4</w:t>
              </w:r>
            </w:ins>
            <w:ins w:id="496" w:author="Apple" w:date="2024-05-06T11:48:00Z">
              <w:r>
                <w:rPr>
                  <w:rFonts w:cs="Arial"/>
                  <w:color w:val="000000" w:themeColor="text1"/>
                  <w:szCs w:val="18"/>
                  <w:lang w:eastAsia="zh-CN"/>
                </w:rPr>
                <w:t xml:space="preserve"> candidate values: {8, 16, 24, …, 248, 256}</w:t>
              </w:r>
            </w:ins>
          </w:p>
          <w:p w14:paraId="6E0307FA" w14:textId="77777777" w:rsidR="0066752D" w:rsidRDefault="0066752D" w:rsidP="00174A9D">
            <w:pPr>
              <w:pStyle w:val="TAL"/>
              <w:rPr>
                <w:ins w:id="497" w:author="Apple" w:date="2024-05-06T11:47:00Z"/>
                <w:rFonts w:cs="Arial"/>
                <w:color w:val="000000" w:themeColor="text1"/>
                <w:szCs w:val="18"/>
                <w:lang w:val="en-US"/>
              </w:rPr>
            </w:pPr>
          </w:p>
          <w:p w14:paraId="0555F2E4" w14:textId="77777777" w:rsidR="0066752D" w:rsidRDefault="0066752D" w:rsidP="00174A9D">
            <w:pPr>
              <w:pStyle w:val="TAL"/>
              <w:rPr>
                <w:ins w:id="498" w:author="Apple" w:date="2024-05-06T11:47:00Z"/>
                <w:rFonts w:cs="Arial"/>
                <w:color w:val="000000" w:themeColor="text1"/>
                <w:szCs w:val="18"/>
                <w:lang w:val="en-US"/>
              </w:rPr>
            </w:pPr>
          </w:p>
          <w:p w14:paraId="4D53CC0D" w14:textId="77777777" w:rsidR="0066752D" w:rsidRDefault="0066752D" w:rsidP="00174A9D">
            <w:pPr>
              <w:pStyle w:val="TAL"/>
              <w:rPr>
                <w:ins w:id="499" w:author="Apple" w:date="2024-05-07T10:59:00Z"/>
                <w:rFonts w:cs="Arial"/>
                <w:color w:val="000000" w:themeColor="text1"/>
                <w:szCs w:val="18"/>
                <w:lang w:eastAsia="zh-CN"/>
              </w:rPr>
            </w:pPr>
            <w:ins w:id="500" w:author="Apple" w:date="2024-05-06T11:47:00Z">
              <w:r>
                <w:rPr>
                  <w:rFonts w:cs="Arial"/>
                  <w:color w:val="000000" w:themeColor="text1"/>
                  <w:szCs w:val="18"/>
                  <w:lang w:eastAsia="zh-CN"/>
                </w:rPr>
                <w:t>Note: Components 3 and 4 are signaled per BC</w:t>
              </w:r>
            </w:ins>
          </w:p>
          <w:p w14:paraId="22C7E38B" w14:textId="77777777" w:rsidR="0066752D" w:rsidRDefault="0066752D" w:rsidP="00174A9D">
            <w:pPr>
              <w:pStyle w:val="TAL"/>
              <w:rPr>
                <w:ins w:id="501" w:author="SeungheeHan" w:date="2024-05-06T11:4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116A6" w14:textId="77777777" w:rsidR="0066752D" w:rsidRDefault="0066752D" w:rsidP="00174A9D">
            <w:pPr>
              <w:pStyle w:val="TAL"/>
              <w:rPr>
                <w:ins w:id="502" w:author="SeungheeHan" w:date="2024-05-06T11:42:00Z"/>
                <w:rFonts w:cs="Arial"/>
                <w:color w:val="000000" w:themeColor="text1"/>
                <w:szCs w:val="18"/>
                <w:lang w:val="en-US" w:eastAsia="ja-JP"/>
              </w:rPr>
            </w:pPr>
            <w:ins w:id="503" w:author="Apple" w:date="2024-05-06T11:51:00Z">
              <w:r>
                <w:rPr>
                  <w:rFonts w:cs="Arial"/>
                  <w:color w:val="000000" w:themeColor="text1"/>
                  <w:szCs w:val="18"/>
                  <w:lang w:eastAsia="ja-JP"/>
                </w:rPr>
                <w:t>Optional with capability signaling</w:t>
              </w:r>
            </w:ins>
          </w:p>
        </w:tc>
      </w:tr>
      <w:tr w:rsidR="0066752D" w14:paraId="7A596FEB"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C48D4"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BE8A"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7F97"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73F5"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 xml:space="preserve">Support of cell DTX and/or DRX operation </w:t>
            </w:r>
            <w:r>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6F60" w14:textId="77777777" w:rsidR="0066752D" w:rsidRDefault="0066752D" w:rsidP="00174A9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6288"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DF22"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127D" w14:textId="77777777" w:rsidR="0066752D" w:rsidRDefault="0066752D" w:rsidP="00174A9D">
            <w:pPr>
              <w:pStyle w:val="TAL"/>
              <w:rPr>
                <w:rFonts w:eastAsia="SimSun" w:cs="Arial"/>
                <w:color w:val="000000" w:themeColor="text1"/>
                <w:szCs w:val="18"/>
                <w:lang w:val="en-US" w:eastAsia="zh-CN"/>
              </w:rPr>
            </w:pPr>
            <w:r>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17E9"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F899"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CCD8"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23FC"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A1FC9" w14:textId="77777777" w:rsidR="0066752D" w:rsidRDefault="0066752D" w:rsidP="00174A9D">
            <w:pPr>
              <w:pStyle w:val="TAL"/>
              <w:rPr>
                <w:rFonts w:cs="Arial"/>
                <w:color w:val="000000" w:themeColor="text1"/>
                <w:szCs w:val="18"/>
                <w:lang w:val="en-US"/>
              </w:rPr>
            </w:pPr>
            <w:r>
              <w:rPr>
                <w:rFonts w:cs="Arial"/>
                <w:color w:val="000000" w:themeColor="text1"/>
                <w:szCs w:val="18"/>
                <w:lang w:val="en-US"/>
              </w:rPr>
              <w:t>Component 1 candidate values: {cell DTX only, cell DRX only, both}</w:t>
            </w:r>
          </w:p>
          <w:p w14:paraId="5652466D" w14:textId="77777777" w:rsidR="0066752D" w:rsidRDefault="0066752D" w:rsidP="00174A9D">
            <w:pPr>
              <w:pStyle w:val="TAL"/>
              <w:rPr>
                <w:rFonts w:cs="Arial"/>
                <w:color w:val="000000" w:themeColor="text1"/>
                <w:szCs w:val="18"/>
                <w:lang w:val="en-US"/>
              </w:rPr>
            </w:pPr>
          </w:p>
          <w:p w14:paraId="2D649D5D" w14:textId="77777777" w:rsidR="0066752D" w:rsidRDefault="0066752D" w:rsidP="00174A9D">
            <w:pPr>
              <w:pStyle w:val="TAL"/>
              <w:rPr>
                <w:rFonts w:cs="Arial"/>
                <w:color w:val="000000" w:themeColor="text1"/>
                <w:szCs w:val="18"/>
              </w:rPr>
            </w:pPr>
            <w:r>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C37E"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6E83679C"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77E95"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0FD8"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C92A7"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11EB" w14:textId="77777777" w:rsidR="0066752D" w:rsidRDefault="0066752D" w:rsidP="00174A9D">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34AF4"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194E"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94AF"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F2F7" w14:textId="77777777" w:rsidR="0066752D" w:rsidRDefault="0066752D" w:rsidP="00174A9D">
            <w:pPr>
              <w:pStyle w:val="TAL"/>
              <w:rPr>
                <w:rFonts w:eastAsia="SimSun" w:cs="Arial"/>
                <w:color w:val="000000" w:themeColor="text1"/>
                <w:szCs w:val="18"/>
                <w:lang w:val="en-US" w:eastAsia="zh-CN"/>
              </w:rPr>
            </w:pPr>
            <w:r>
              <w:rPr>
                <w:rFonts w:cs="Arial"/>
                <w:color w:val="000000" w:themeColor="text1"/>
                <w:szCs w:val="18"/>
              </w:rPr>
              <w:t xml:space="preserve">UE does not support dynamic Cell DTX/DRX operation triggered by </w:t>
            </w:r>
            <w:r>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E7A3"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A465B"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11B6"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483D"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0CD3" w14:textId="77777777" w:rsidR="0066752D" w:rsidRDefault="0066752D" w:rsidP="00174A9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CB1F"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0800E352"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2AB58C"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88A8"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9C35"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B4471" w14:textId="77777777" w:rsidR="0066752D" w:rsidRDefault="0066752D" w:rsidP="00174A9D">
            <w:pPr>
              <w:rPr>
                <w:rFonts w:ascii="Arial" w:eastAsiaTheme="minorEastAsia" w:hAnsi="Arial" w:cs="Arial"/>
                <w:color w:val="000000" w:themeColor="text1"/>
                <w:sz w:val="18"/>
                <w:szCs w:val="18"/>
                <w:lang w:eastAsia="zh-CN"/>
              </w:rPr>
            </w:pPr>
            <w:r>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7CD2" w14:textId="77777777" w:rsidR="0066752D" w:rsidRDefault="0066752D" w:rsidP="00174A9D">
            <w:pPr>
              <w:pStyle w:val="TAL"/>
              <w:rPr>
                <w:rFonts w:eastAsia="MS Mincho" w:cs="Arial"/>
                <w:color w:val="000000" w:themeColor="text1"/>
                <w:szCs w:val="18"/>
                <w:lang w:eastAsia="ja-JP"/>
              </w:rPr>
            </w:pPr>
            <w:r>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A3704"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D6D2B"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E6DC" w14:textId="77777777" w:rsidR="0066752D" w:rsidRDefault="0066752D" w:rsidP="00174A9D">
            <w:pPr>
              <w:pStyle w:val="TAL"/>
              <w:rPr>
                <w:rFonts w:cs="Arial"/>
                <w:color w:val="000000" w:themeColor="text1"/>
                <w:szCs w:val="18"/>
              </w:rPr>
            </w:pPr>
            <w:r>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25067"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4806"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E865"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38D7"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7B40" w14:textId="77777777" w:rsidR="0066752D" w:rsidRDefault="0066752D" w:rsidP="00174A9D">
            <w:pPr>
              <w:pStyle w:val="TAL"/>
              <w:rPr>
                <w:ins w:id="504" w:author="Apple" w:date="2024-05-07T12:17:00Z"/>
                <w:rFonts w:cs="Arial"/>
                <w:color w:val="000000" w:themeColor="text1"/>
                <w:szCs w:val="18"/>
              </w:rPr>
            </w:pPr>
            <w:commentRangeStart w:id="505"/>
            <w:ins w:id="506" w:author="Apple" w:date="2024-05-06T12:13:00Z">
              <w:r>
                <w:rPr>
                  <w:rFonts w:cs="Arial"/>
                  <w:color w:val="000000" w:themeColor="text1"/>
                  <w:szCs w:val="18"/>
                </w:rPr>
                <w:t>Note 1: When UE reports this FG, the same values for compo</w:t>
              </w:r>
            </w:ins>
            <w:ins w:id="507" w:author="Apple" w:date="2024-05-06T12:14:00Z">
              <w:r>
                <w:rPr>
                  <w:rFonts w:cs="Arial"/>
                  <w:color w:val="000000" w:themeColor="text1"/>
                  <w:szCs w:val="18"/>
                </w:rPr>
                <w:t>nent 1 shall be reported</w:t>
              </w:r>
            </w:ins>
          </w:p>
          <w:p w14:paraId="0D883CB7" w14:textId="77777777" w:rsidR="0066752D" w:rsidRDefault="0066752D" w:rsidP="0066752D">
            <w:pPr>
              <w:pStyle w:val="TAL"/>
              <w:numPr>
                <w:ilvl w:val="0"/>
                <w:numId w:val="16"/>
              </w:numPr>
              <w:rPr>
                <w:ins w:id="508" w:author="Apple" w:date="2024-05-07T12:17:00Z"/>
                <w:rFonts w:cs="Arial"/>
                <w:color w:val="000000" w:themeColor="text1"/>
                <w:szCs w:val="18"/>
              </w:rPr>
            </w:pPr>
            <w:ins w:id="509" w:author="Apple" w:date="2024-05-06T12:14:00Z">
              <w:r>
                <w:rPr>
                  <w:rFonts w:cs="Arial"/>
                  <w:color w:val="000000" w:themeColor="text1"/>
                  <w:szCs w:val="18"/>
                </w:rPr>
                <w:t>between {42-1 and 42-2}</w:t>
              </w:r>
            </w:ins>
          </w:p>
          <w:p w14:paraId="3E8DF2B3" w14:textId="77777777" w:rsidR="0066752D" w:rsidRDefault="0066752D" w:rsidP="0066752D">
            <w:pPr>
              <w:pStyle w:val="TAL"/>
              <w:numPr>
                <w:ilvl w:val="0"/>
                <w:numId w:val="16"/>
              </w:numPr>
              <w:rPr>
                <w:ins w:id="510" w:author="Apple" w:date="2024-05-07T12:17:00Z"/>
                <w:rFonts w:cs="Arial"/>
                <w:color w:val="000000" w:themeColor="text1"/>
                <w:szCs w:val="18"/>
              </w:rPr>
            </w:pPr>
            <w:ins w:id="511" w:author="Apple" w:date="2024-05-06T12:14:00Z">
              <w:r>
                <w:rPr>
                  <w:rFonts w:cs="Arial"/>
                  <w:color w:val="000000" w:themeColor="text1"/>
                  <w:szCs w:val="18"/>
                </w:rPr>
                <w:t>between {42-1a and 42-2a}</w:t>
              </w:r>
            </w:ins>
          </w:p>
          <w:p w14:paraId="66A49C09" w14:textId="77777777" w:rsidR="0066752D" w:rsidRDefault="0066752D" w:rsidP="0066752D">
            <w:pPr>
              <w:pStyle w:val="TAL"/>
              <w:numPr>
                <w:ilvl w:val="0"/>
                <w:numId w:val="16"/>
              </w:numPr>
              <w:rPr>
                <w:ins w:id="512" w:author="Apple" w:date="2024-05-07T12:17:00Z"/>
                <w:rFonts w:cs="Arial"/>
                <w:color w:val="000000" w:themeColor="text1"/>
                <w:szCs w:val="18"/>
              </w:rPr>
            </w:pPr>
            <w:ins w:id="513" w:author="Apple" w:date="2024-05-06T12:14:00Z">
              <w:r>
                <w:rPr>
                  <w:rFonts w:cs="Arial"/>
                  <w:color w:val="000000" w:themeColor="text1"/>
                  <w:szCs w:val="18"/>
                </w:rPr>
                <w:t>between {42-1b and 42-2b}</w:t>
              </w:r>
            </w:ins>
          </w:p>
          <w:p w14:paraId="5402EB65" w14:textId="77777777" w:rsidR="0066752D" w:rsidRDefault="0066752D" w:rsidP="0066752D">
            <w:pPr>
              <w:pStyle w:val="TAL"/>
              <w:numPr>
                <w:ilvl w:val="0"/>
                <w:numId w:val="16"/>
              </w:numPr>
              <w:rPr>
                <w:ins w:id="514" w:author="Apple" w:date="2024-05-06T12:14:00Z"/>
                <w:rFonts w:cs="Arial"/>
                <w:color w:val="000000" w:themeColor="text1"/>
                <w:szCs w:val="18"/>
              </w:rPr>
            </w:pPr>
            <w:ins w:id="515" w:author="Apple" w:date="2024-05-06T12:14:00Z">
              <w:r>
                <w:rPr>
                  <w:rFonts w:cs="Arial"/>
                  <w:color w:val="000000" w:themeColor="text1"/>
                  <w:szCs w:val="18"/>
                </w:rPr>
                <w:t>between {42-1c and 42-2c}</w:t>
              </w:r>
            </w:ins>
          </w:p>
          <w:p w14:paraId="0F0D71A3" w14:textId="77777777" w:rsidR="0066752D" w:rsidRDefault="0066752D" w:rsidP="00174A9D">
            <w:pPr>
              <w:pStyle w:val="TAL"/>
              <w:rPr>
                <w:ins w:id="516" w:author="Apple" w:date="2024-05-06T12:14:00Z"/>
                <w:rFonts w:cs="Arial"/>
                <w:color w:val="000000" w:themeColor="text1"/>
                <w:szCs w:val="18"/>
              </w:rPr>
            </w:pPr>
          </w:p>
          <w:p w14:paraId="11CD3BEE" w14:textId="77777777" w:rsidR="0066752D" w:rsidRDefault="0066752D" w:rsidP="00174A9D">
            <w:pPr>
              <w:pStyle w:val="TAL"/>
              <w:rPr>
                <w:ins w:id="517" w:author="Apple" w:date="2024-05-06T12:13:00Z"/>
                <w:rFonts w:cs="Arial"/>
                <w:color w:val="000000" w:themeColor="text1"/>
                <w:szCs w:val="18"/>
              </w:rPr>
            </w:pPr>
          </w:p>
          <w:p w14:paraId="0980D868" w14:textId="77777777" w:rsidR="0066752D" w:rsidRDefault="0066752D" w:rsidP="00174A9D">
            <w:pPr>
              <w:pStyle w:val="TAL"/>
              <w:rPr>
                <w:ins w:id="518" w:author="Apple" w:date="2024-05-07T12:18:00Z"/>
                <w:rFonts w:cs="Arial"/>
                <w:color w:val="000000" w:themeColor="text1"/>
                <w:szCs w:val="18"/>
              </w:rPr>
            </w:pPr>
            <w:ins w:id="519" w:author="Apple" w:date="2024-05-06T12:07:00Z">
              <w:r>
                <w:rPr>
                  <w:rFonts w:cs="Arial"/>
                  <w:color w:val="000000" w:themeColor="text1"/>
                  <w:szCs w:val="18"/>
                </w:rPr>
                <w:t>Note</w:t>
              </w:r>
            </w:ins>
            <w:ins w:id="520" w:author="Apple" w:date="2024-05-06T12:11:00Z">
              <w:r>
                <w:rPr>
                  <w:rFonts w:cs="Arial"/>
                  <w:color w:val="000000" w:themeColor="text1"/>
                  <w:szCs w:val="18"/>
                </w:rPr>
                <w:t>2</w:t>
              </w:r>
            </w:ins>
            <w:ins w:id="521" w:author="Apple" w:date="2024-05-06T12:07:00Z">
              <w:r>
                <w:rPr>
                  <w:rFonts w:cs="Arial"/>
                  <w:color w:val="000000" w:themeColor="text1"/>
                  <w:szCs w:val="18"/>
                </w:rPr>
                <w:t xml:space="preserve">: </w:t>
              </w:r>
            </w:ins>
            <w:ins w:id="522" w:author="Apple" w:date="2024-05-06T12:08:00Z">
              <w:r>
                <w:rPr>
                  <w:rFonts w:cs="Arial"/>
                  <w:color w:val="000000" w:themeColor="text1"/>
                  <w:szCs w:val="18"/>
                </w:rPr>
                <w:t>When UE reports this FG, the minimum values</w:t>
              </w:r>
            </w:ins>
            <w:ins w:id="523" w:author="Apple" w:date="2024-05-06T12:13:00Z">
              <w:r>
                <w:rPr>
                  <w:rFonts w:cs="Arial"/>
                  <w:color w:val="000000" w:themeColor="text1"/>
                  <w:szCs w:val="18"/>
                </w:rPr>
                <w:t xml:space="preserve"> for</w:t>
              </w:r>
            </w:ins>
            <w:ins w:id="524" w:author="Apple" w:date="2024-05-07T10:37:00Z">
              <w:r>
                <w:rPr>
                  <w:rFonts w:cs="Arial"/>
                  <w:color w:val="000000" w:themeColor="text1"/>
                  <w:szCs w:val="18"/>
                </w:rPr>
                <w:t xml:space="preserve"> each component 1, 2, 3, 8, 9</w:t>
              </w:r>
            </w:ins>
            <w:ins w:id="525" w:author="Apple" w:date="2024-05-07T10:38:00Z">
              <w:r>
                <w:rPr>
                  <w:rFonts w:cs="Arial"/>
                  <w:color w:val="000000" w:themeColor="text1"/>
                  <w:szCs w:val="18"/>
                </w:rPr>
                <w:t xml:space="preserve"> </w:t>
              </w:r>
            </w:ins>
            <w:ins w:id="526" w:author="Apple" w:date="2024-05-07T10:27:00Z">
              <w:r>
                <w:rPr>
                  <w:rFonts w:cs="Arial"/>
                  <w:color w:val="000000" w:themeColor="text1"/>
                  <w:szCs w:val="18"/>
                </w:rPr>
                <w:t xml:space="preserve">shall be </w:t>
              </w:r>
            </w:ins>
            <w:ins w:id="527" w:author="Apple" w:date="2024-05-07T10:39:00Z">
              <w:r>
                <w:rPr>
                  <w:rFonts w:cs="Arial"/>
                  <w:color w:val="000000" w:themeColor="text1"/>
                  <w:szCs w:val="18"/>
                  <w:lang w:val="en-US"/>
                </w:rPr>
                <w:t>assumed</w:t>
              </w:r>
            </w:ins>
            <w:ins w:id="528" w:author="Apple" w:date="2024-05-06T12:13:00Z">
              <w:r>
                <w:rPr>
                  <w:rFonts w:cs="Arial"/>
                  <w:color w:val="000000" w:themeColor="text1"/>
                  <w:szCs w:val="18"/>
                </w:rPr>
                <w:t xml:space="preserve"> </w:t>
              </w:r>
            </w:ins>
          </w:p>
          <w:p w14:paraId="2EFAB113" w14:textId="77777777" w:rsidR="0066752D" w:rsidRDefault="0066752D" w:rsidP="0066752D">
            <w:pPr>
              <w:pStyle w:val="TAL"/>
              <w:numPr>
                <w:ilvl w:val="0"/>
                <w:numId w:val="16"/>
              </w:numPr>
              <w:rPr>
                <w:ins w:id="529" w:author="Apple" w:date="2024-05-07T12:18:00Z"/>
                <w:rFonts w:cs="Arial"/>
                <w:color w:val="000000" w:themeColor="text1"/>
                <w:szCs w:val="18"/>
              </w:rPr>
            </w:pPr>
            <w:ins w:id="530" w:author="Apple" w:date="2024-05-07T12:16:00Z">
              <w:r>
                <w:rPr>
                  <w:rFonts w:cs="Arial"/>
                  <w:color w:val="000000" w:themeColor="text1"/>
                  <w:szCs w:val="18"/>
                </w:rPr>
                <w:t>between {42-1 and 42-2}</w:t>
              </w:r>
            </w:ins>
          </w:p>
          <w:p w14:paraId="6267EE95" w14:textId="77777777" w:rsidR="0066752D" w:rsidRDefault="0066752D" w:rsidP="0066752D">
            <w:pPr>
              <w:pStyle w:val="TAL"/>
              <w:numPr>
                <w:ilvl w:val="0"/>
                <w:numId w:val="16"/>
              </w:numPr>
              <w:rPr>
                <w:ins w:id="531" w:author="Apple" w:date="2024-05-07T12:18:00Z"/>
                <w:rFonts w:cs="Arial"/>
                <w:color w:val="000000" w:themeColor="text1"/>
                <w:szCs w:val="18"/>
              </w:rPr>
            </w:pPr>
            <w:ins w:id="532" w:author="Apple" w:date="2024-05-07T12:16:00Z">
              <w:r>
                <w:rPr>
                  <w:rFonts w:cs="Arial"/>
                  <w:color w:val="000000" w:themeColor="text1"/>
                  <w:szCs w:val="18"/>
                </w:rPr>
                <w:t>between {42-1a and 42-2a}</w:t>
              </w:r>
            </w:ins>
          </w:p>
          <w:p w14:paraId="4838AB50" w14:textId="77777777" w:rsidR="0066752D" w:rsidRDefault="0066752D" w:rsidP="0066752D">
            <w:pPr>
              <w:pStyle w:val="TAL"/>
              <w:numPr>
                <w:ilvl w:val="0"/>
                <w:numId w:val="16"/>
              </w:numPr>
              <w:rPr>
                <w:ins w:id="533" w:author="Apple" w:date="2024-05-07T12:18:00Z"/>
                <w:rFonts w:cs="Arial"/>
                <w:color w:val="000000" w:themeColor="text1"/>
                <w:szCs w:val="18"/>
              </w:rPr>
            </w:pPr>
            <w:ins w:id="534" w:author="Apple" w:date="2024-05-07T12:16:00Z">
              <w:r>
                <w:rPr>
                  <w:rFonts w:cs="Arial"/>
                  <w:color w:val="000000" w:themeColor="text1"/>
                  <w:szCs w:val="18"/>
                </w:rPr>
                <w:t>between {42-1b and 42-2b}</w:t>
              </w:r>
            </w:ins>
          </w:p>
          <w:p w14:paraId="4110E618" w14:textId="77777777" w:rsidR="0066752D" w:rsidRDefault="0066752D" w:rsidP="0066752D">
            <w:pPr>
              <w:pStyle w:val="TAL"/>
              <w:numPr>
                <w:ilvl w:val="0"/>
                <w:numId w:val="16"/>
              </w:numPr>
              <w:rPr>
                <w:rFonts w:cs="Arial"/>
                <w:color w:val="000000" w:themeColor="text1"/>
                <w:szCs w:val="18"/>
              </w:rPr>
            </w:pPr>
            <w:ins w:id="535" w:author="Apple" w:date="2024-05-07T12:16:00Z">
              <w:r>
                <w:rPr>
                  <w:rFonts w:cs="Arial"/>
                  <w:color w:val="000000" w:themeColor="text1"/>
                  <w:szCs w:val="18"/>
                </w:rPr>
                <w:t>between {42-1c and 42-2c}</w:t>
              </w:r>
            </w:ins>
            <w:commentRangeEnd w:id="505"/>
            <w:ins w:id="536" w:author="Apple" w:date="2024-05-07T11:09:00Z">
              <w:r>
                <w:rPr>
                  <w:rStyle w:val="CommentReference"/>
                  <w:rFonts w:ascii="Times New Roman" w:eastAsiaTheme="minorEastAsia" w:hAnsi="Times New Roman"/>
                  <w:lang w:eastAsia="ja-JP"/>
                </w:rPr>
                <w:commentReference w:id="505"/>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EBE1"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66752D" w14:paraId="4E34D734"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D6655" w14:textId="77777777" w:rsidR="0066752D" w:rsidRDefault="0066752D" w:rsidP="00174A9D">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7E6D"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1A9A"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 xml:space="preserve">Mixed codebook combination for spatial domain adaptation with CSI feedback </w:t>
            </w:r>
            <w:r>
              <w:rPr>
                <w:rFonts w:eastAsia="SimSun" w:cs="Arial"/>
                <w:color w:val="000000" w:themeColor="text1"/>
                <w:szCs w:val="18"/>
                <w:lang w:val="en-US" w:eastAsia="zh-CN"/>
              </w:rPr>
              <w:t xml:space="preserve">based on CSI report sub-configuration(s), </w:t>
            </w:r>
            <w:r>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5B4A"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Pr>
                <w:rFonts w:ascii="Arial" w:eastAsiaTheme="minorEastAsia" w:hAnsi="Arial" w:cs="Arial"/>
                <w:color w:val="000000" w:themeColor="text1"/>
                <w:sz w:val="18"/>
                <w:szCs w:val="18"/>
                <w:lang w:eastAsia="zh-CN"/>
              </w:rPr>
              <w:t>CSI feedback based on CSI report sub-configuration(s), each containing one port subset configuration.</w:t>
            </w:r>
          </w:p>
          <w:p w14:paraId="00CDFB75"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 xml:space="preserve">2. Indicate the list of supported CSI-RS resources across all bands in a band combination by referring to </w:t>
            </w:r>
            <w:r>
              <w:rPr>
                <w:rFonts w:ascii="Arial" w:hAnsi="Arial" w:cs="Arial"/>
                <w:i/>
                <w:iCs/>
                <w:color w:val="000000" w:themeColor="text1"/>
                <w:sz w:val="18"/>
                <w:szCs w:val="18"/>
              </w:rPr>
              <w:t>codebookVariantsList</w:t>
            </w:r>
            <w:r>
              <w:rPr>
                <w:rFonts w:ascii="Arial" w:hAnsi="Arial" w:cs="Arial"/>
                <w:color w:val="000000" w:themeColor="text1"/>
                <w:sz w:val="18"/>
                <w:szCs w:val="18"/>
              </w:rPr>
              <w:t xml:space="preserve"> for the mixed codebook types. The following parameters are included in </w:t>
            </w:r>
            <w:r>
              <w:rPr>
                <w:rFonts w:ascii="Arial" w:hAnsi="Arial" w:cs="Arial"/>
                <w:i/>
                <w:iCs/>
                <w:color w:val="000000" w:themeColor="text1"/>
                <w:sz w:val="18"/>
                <w:szCs w:val="18"/>
              </w:rPr>
              <w:t>codebookVariantsList</w:t>
            </w:r>
            <w:r>
              <w:rPr>
                <w:rFonts w:ascii="Arial" w:hAnsi="Arial" w:cs="Arial"/>
                <w:color w:val="000000" w:themeColor="text1"/>
                <w:sz w:val="18"/>
                <w:szCs w:val="18"/>
              </w:rPr>
              <w:t xml:space="preserve"> for each code book type:</w:t>
            </w:r>
          </w:p>
          <w:p w14:paraId="7934553F" w14:textId="77777777" w:rsidR="0066752D" w:rsidRDefault="0066752D" w:rsidP="0066752D">
            <w:pPr>
              <w:pStyle w:val="ListParagraph"/>
              <w:numPr>
                <w:ilvl w:val="0"/>
                <w:numId w:val="12"/>
              </w:numPr>
              <w:spacing w:before="60" w:after="120"/>
              <w:ind w:leftChars="0"/>
              <w:contextualSpacing/>
              <w:rPr>
                <w:rFonts w:ascii="Arial" w:hAnsi="Arial" w:cs="Arial"/>
                <w:color w:val="000000" w:themeColor="text1"/>
                <w:sz w:val="18"/>
                <w:szCs w:val="18"/>
              </w:rPr>
            </w:pPr>
            <w:r>
              <w:rPr>
                <w:rFonts w:ascii="Arial" w:hAnsi="Arial" w:cs="Arial"/>
                <w:i/>
                <w:iCs/>
                <w:color w:val="000000" w:themeColor="text1"/>
                <w:sz w:val="18"/>
                <w:szCs w:val="18"/>
              </w:rPr>
              <w:t>maxNumberTxPortsPerResource</w:t>
            </w:r>
            <w:r>
              <w:rPr>
                <w:rFonts w:ascii="Arial" w:hAnsi="Arial" w:cs="Arial"/>
                <w:color w:val="000000" w:themeColor="text1"/>
                <w:sz w:val="18"/>
                <w:szCs w:val="18"/>
              </w:rPr>
              <w:t xml:space="preserve"> indicates the maximum number of Tx ports in a resource across all bands within a band combination;</w:t>
            </w:r>
          </w:p>
          <w:p w14:paraId="67B7565C" w14:textId="77777777" w:rsidR="0066752D" w:rsidRDefault="0066752D" w:rsidP="0066752D">
            <w:pPr>
              <w:pStyle w:val="ListParagraph"/>
              <w:numPr>
                <w:ilvl w:val="0"/>
                <w:numId w:val="12"/>
              </w:numPr>
              <w:spacing w:before="60" w:after="120"/>
              <w:ind w:leftChars="0"/>
              <w:contextualSpacing/>
              <w:rPr>
                <w:rFonts w:ascii="Arial" w:hAnsi="Arial" w:cs="Arial"/>
                <w:color w:val="000000" w:themeColor="text1"/>
                <w:sz w:val="18"/>
                <w:szCs w:val="18"/>
              </w:rPr>
            </w:pPr>
            <w:r>
              <w:rPr>
                <w:rFonts w:ascii="Arial" w:hAnsi="Arial" w:cs="Arial"/>
                <w:i/>
                <w:iCs/>
                <w:color w:val="000000" w:themeColor="text1"/>
                <w:sz w:val="18"/>
                <w:szCs w:val="18"/>
              </w:rPr>
              <w:t xml:space="preserve">maxNumberResourcesPerBand </w:t>
            </w:r>
            <w:r>
              <w:rPr>
                <w:rFonts w:ascii="Arial" w:hAnsi="Arial" w:cs="Arial"/>
                <w:color w:val="000000" w:themeColor="text1"/>
                <w:sz w:val="18"/>
                <w:szCs w:val="18"/>
              </w:rPr>
              <w:t>indicates the maximum number of resources across all CCs within a band combination, simultaneously;</w:t>
            </w:r>
          </w:p>
          <w:p w14:paraId="7F78F231" w14:textId="77777777" w:rsidR="0066752D" w:rsidRDefault="0066752D" w:rsidP="0066752D">
            <w:pPr>
              <w:pStyle w:val="ListParagraph"/>
              <w:numPr>
                <w:ilvl w:val="0"/>
                <w:numId w:val="12"/>
              </w:numPr>
              <w:spacing w:before="60" w:after="120"/>
              <w:ind w:leftChars="0"/>
              <w:contextualSpacing/>
              <w:rPr>
                <w:rFonts w:ascii="Arial" w:hAnsi="Arial" w:cs="Arial"/>
                <w:color w:val="000000" w:themeColor="text1"/>
                <w:sz w:val="18"/>
                <w:szCs w:val="18"/>
              </w:rPr>
            </w:pPr>
            <w:r>
              <w:rPr>
                <w:rFonts w:ascii="Arial" w:hAnsi="Arial" w:cs="Arial"/>
                <w:i/>
                <w:iCs/>
                <w:color w:val="000000" w:themeColor="text1"/>
                <w:sz w:val="18"/>
                <w:szCs w:val="18"/>
              </w:rPr>
              <w:t>totalNumberTxPortsPerBand</w:t>
            </w:r>
            <w:r>
              <w:rPr>
                <w:rFonts w:ascii="Arial" w:hAnsi="Arial" w:cs="Arial"/>
                <w:color w:val="000000" w:themeColor="text1"/>
                <w:sz w:val="18"/>
                <w:szCs w:val="18"/>
              </w:rPr>
              <w:t xml:space="preserve"> indicates the total number of Tx ports across all CCs within a band combination, simultaneously.</w:t>
            </w:r>
          </w:p>
          <w:p w14:paraId="5DF03BC8" w14:textId="77777777" w:rsidR="0066752D" w:rsidRDefault="0066752D" w:rsidP="00174A9D">
            <w:pPr>
              <w:rPr>
                <w:rFonts w:ascii="Arial" w:eastAsiaTheme="minorEastAsia" w:hAnsi="Arial" w:cs="Arial"/>
                <w:color w:val="000000" w:themeColor="text1"/>
                <w:sz w:val="18"/>
                <w:szCs w:val="18"/>
                <w:lang w:eastAsia="zh-CN"/>
              </w:rPr>
            </w:pPr>
            <w:r>
              <w:rPr>
                <w:rFonts w:ascii="Arial" w:hAnsi="Arial" w:cs="Arial"/>
                <w:color w:val="000000" w:themeColor="text1"/>
                <w:sz w:val="18"/>
                <w:szCs w:val="18"/>
              </w:rPr>
              <w:t xml:space="preserve">3. The UE supporting this feature shall indicate the support of </w:t>
            </w:r>
            <w:r>
              <w:rPr>
                <w:rFonts w:ascii="Arial" w:hAnsi="Arial" w:cs="Arial"/>
                <w:i/>
                <w:iCs/>
                <w:color w:val="000000" w:themeColor="text1"/>
                <w:sz w:val="18"/>
                <w:szCs w:val="18"/>
              </w:rPr>
              <w:t>CodebookComboParametersAddition-r16</w:t>
            </w:r>
            <w:r>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5CC4" w14:textId="77777777" w:rsidR="0066752D" w:rsidRDefault="0066752D" w:rsidP="00174A9D">
            <w:pPr>
              <w:pStyle w:val="TAL"/>
              <w:rPr>
                <w:rFonts w:eastAsia="MS Mincho" w:cs="Arial"/>
                <w:color w:val="000000" w:themeColor="text1"/>
                <w:szCs w:val="18"/>
                <w:lang w:eastAsia="ja-JP"/>
              </w:rPr>
            </w:pPr>
            <w:r>
              <w:rPr>
                <w:rFonts w:eastAsia="MS Mincho"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C7BB"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4CCA"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C4F7" w14:textId="77777777" w:rsidR="0066752D" w:rsidRDefault="0066752D" w:rsidP="00174A9D">
            <w:pPr>
              <w:pStyle w:val="TAL"/>
              <w:rPr>
                <w:rFonts w:cs="Arial"/>
                <w:color w:val="000000" w:themeColor="text1"/>
                <w:szCs w:val="18"/>
              </w:rPr>
            </w:pPr>
            <w:r>
              <w:rPr>
                <w:rFonts w:cs="Arial"/>
                <w:color w:val="000000" w:themeColor="text1"/>
                <w:szCs w:val="18"/>
              </w:rPr>
              <w:t>UE does not support the m</w:t>
            </w:r>
            <w:r>
              <w:rPr>
                <w:rFonts w:eastAsia="SimSun" w:cs="Arial"/>
                <w:color w:val="000000" w:themeColor="text1"/>
                <w:szCs w:val="18"/>
                <w:lang w:eastAsia="zh-CN"/>
              </w:rPr>
              <w:t xml:space="preserve">ixed codebook combination {Type 1 Single Panel, Type 1 Multi Panel, Null} for spatial domain adaptation with CSI feedback </w:t>
            </w:r>
            <w:r>
              <w:rPr>
                <w:rFonts w:eastAsia="SimSun" w:cs="Arial"/>
                <w:color w:val="000000" w:themeColor="text1"/>
                <w:szCs w:val="18"/>
                <w:lang w:val="en-US" w:eastAsia="zh-CN"/>
              </w:rPr>
              <w:t xml:space="preserve">based on CSI report sub-configuration(s), </w:t>
            </w:r>
            <w:r>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FA90"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Per band for component 1</w:t>
            </w:r>
          </w:p>
          <w:p w14:paraId="2AFB676A" w14:textId="77777777" w:rsidR="0066752D" w:rsidRDefault="0066752D" w:rsidP="00174A9D">
            <w:pPr>
              <w:pStyle w:val="TAL"/>
              <w:rPr>
                <w:rFonts w:cs="Arial"/>
                <w:color w:val="000000" w:themeColor="text1"/>
                <w:szCs w:val="18"/>
                <w:lang w:eastAsia="zh-CN"/>
              </w:rPr>
            </w:pPr>
          </w:p>
          <w:p w14:paraId="09BB2614" w14:textId="77777777" w:rsidR="0066752D" w:rsidRDefault="0066752D" w:rsidP="00174A9D">
            <w:pPr>
              <w:pStyle w:val="TAL"/>
              <w:rPr>
                <w:rFonts w:eastAsia="SimSun" w:cs="Arial"/>
                <w:color w:val="000000" w:themeColor="text1"/>
                <w:szCs w:val="18"/>
                <w:lang w:eastAsia="zh-CN"/>
              </w:rPr>
            </w:pPr>
            <w:r>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7533"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1E9C"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34E5"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F029" w14:textId="77777777" w:rsidR="0066752D" w:rsidRDefault="0066752D" w:rsidP="00174A9D">
            <w:pPr>
              <w:pStyle w:val="TAL"/>
              <w:rPr>
                <w:rFonts w:cs="Arial"/>
                <w:color w:val="000000" w:themeColor="text1"/>
                <w:szCs w:val="18"/>
              </w:rPr>
            </w:pPr>
            <w:r>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2CDC" w14:textId="77777777" w:rsidR="0066752D" w:rsidRDefault="0066752D" w:rsidP="00174A9D">
            <w:pPr>
              <w:pStyle w:val="TAL"/>
              <w:rPr>
                <w:rFonts w:cs="Arial"/>
                <w:color w:val="000000" w:themeColor="text1"/>
                <w:szCs w:val="18"/>
                <w:lang w:eastAsia="ja-JP"/>
              </w:rPr>
            </w:pPr>
            <w:r>
              <w:rPr>
                <w:rFonts w:cs="Arial"/>
                <w:color w:val="000000" w:themeColor="text1"/>
                <w:szCs w:val="18"/>
              </w:rPr>
              <w:t>Optional with capability signaling</w:t>
            </w:r>
          </w:p>
        </w:tc>
      </w:tr>
      <w:tr w:rsidR="0066752D" w14:paraId="29F422F9"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30B337" w14:textId="77777777" w:rsidR="0066752D" w:rsidRDefault="0066752D" w:rsidP="00174A9D">
            <w:pPr>
              <w:pStyle w:val="TAL"/>
              <w:rPr>
                <w:rFonts w:cs="Arial"/>
                <w:color w:val="000000" w:themeColor="text1"/>
                <w:szCs w:val="18"/>
                <w:lang w:eastAsia="ja-JP"/>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3034" w14:textId="77777777" w:rsidR="0066752D" w:rsidRDefault="0066752D" w:rsidP="00174A9D">
            <w:pPr>
              <w:pStyle w:val="TAL"/>
              <w:rPr>
                <w:rFonts w:eastAsia="MS Mincho" w:cs="Arial"/>
                <w:color w:val="000000" w:themeColor="text1"/>
                <w:szCs w:val="18"/>
              </w:rPr>
            </w:pPr>
            <w:r>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11F4"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C064"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ascii="Arial" w:hAnsi="Arial" w:cs="Arial"/>
                <w:i/>
                <w:iCs/>
                <w:color w:val="000000" w:themeColor="text1"/>
                <w:sz w:val="18"/>
                <w:szCs w:val="18"/>
              </w:rPr>
              <w:t>simultaneousCSI-SubReportsPerCC-r18</w:t>
            </w:r>
            <w:r>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94D2" w14:textId="77777777" w:rsidR="0066752D" w:rsidRDefault="0066752D" w:rsidP="00174A9D">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03A0"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C19B"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1ECA" w14:textId="77777777" w:rsidR="0066752D" w:rsidRDefault="0066752D" w:rsidP="00174A9D">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1028"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FDA80"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1FAA"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9B51"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551B"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638DCF30" w14:textId="77777777" w:rsidR="0066752D" w:rsidRDefault="0066752D" w:rsidP="00174A9D">
            <w:pPr>
              <w:pStyle w:val="TAL"/>
              <w:rPr>
                <w:rFonts w:cs="Arial"/>
                <w:color w:val="000000" w:themeColor="text1"/>
                <w:szCs w:val="18"/>
                <w:lang w:eastAsia="zh-CN"/>
              </w:rPr>
            </w:pPr>
          </w:p>
          <w:p w14:paraId="5252514F" w14:textId="77777777" w:rsidR="0066752D" w:rsidRDefault="0066752D" w:rsidP="00174A9D">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r>
              <w:rPr>
                <w:rFonts w:cs="Arial"/>
                <w:i/>
                <w:iCs/>
                <w:color w:val="000000" w:themeColor="text1"/>
                <w:szCs w:val="18"/>
                <w:lang w:val="en-US" w:eastAsia="zh-CN"/>
              </w:rPr>
              <w:t>simultaneousCSI-ReportsPerCC</w:t>
            </w:r>
          </w:p>
          <w:p w14:paraId="3B061A9E" w14:textId="77777777" w:rsidR="0066752D" w:rsidRDefault="0066752D" w:rsidP="00174A9D">
            <w:pPr>
              <w:pStyle w:val="TAL"/>
              <w:rPr>
                <w:rFonts w:cs="Arial"/>
                <w:color w:val="000000" w:themeColor="text1"/>
                <w:szCs w:val="18"/>
                <w:lang w:val="en-US" w:eastAsia="zh-CN"/>
              </w:rPr>
            </w:pPr>
          </w:p>
          <w:p w14:paraId="7437EDD8" w14:textId="77777777" w:rsidR="0066752D" w:rsidRDefault="0066752D" w:rsidP="00174A9D">
            <w:pPr>
              <w:pStyle w:val="TAL"/>
              <w:rPr>
                <w:rFonts w:cs="Arial"/>
                <w:color w:val="000000" w:themeColor="text1"/>
                <w:szCs w:val="18"/>
                <w:lang w:val="en-US" w:eastAsia="zh-CN"/>
              </w:rPr>
            </w:pPr>
          </w:p>
          <w:p w14:paraId="20AC7E7E"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 xml:space="preserve">Note: UE supporting at least one of FG 42-1/1a/1b/1c/2/2a/2b/2c </w:t>
            </w:r>
            <w:r>
              <w:rPr>
                <w:rFonts w:cs="Arial" w:hint="eastAsia"/>
                <w:color w:val="000000" w:themeColor="text1"/>
                <w:szCs w:val="18"/>
                <w:lang w:val="en-US" w:eastAsia="zh-CN"/>
              </w:rPr>
              <w:t>shall</w:t>
            </w:r>
            <w:r>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6764" w14:textId="77777777" w:rsidR="0066752D" w:rsidRDefault="0066752D" w:rsidP="00174A9D">
            <w:pPr>
              <w:pStyle w:val="TAL"/>
              <w:rPr>
                <w:rFonts w:cs="Arial"/>
                <w:color w:val="000000" w:themeColor="text1"/>
                <w:szCs w:val="18"/>
              </w:rPr>
            </w:pPr>
            <w:r>
              <w:rPr>
                <w:rFonts w:cs="Arial"/>
                <w:color w:val="000000" w:themeColor="text1"/>
                <w:szCs w:val="18"/>
                <w:lang w:val="en-US"/>
              </w:rPr>
              <w:t>Optional with capability signaling</w:t>
            </w:r>
          </w:p>
        </w:tc>
      </w:tr>
      <w:tr w:rsidR="0066752D" w14:paraId="1147E476" w14:textId="77777777" w:rsidTr="00174A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EE746A" w14:textId="77777777" w:rsidR="0066752D" w:rsidRDefault="0066752D" w:rsidP="00174A9D">
            <w:pPr>
              <w:pStyle w:val="TAL"/>
              <w:rPr>
                <w:rFonts w:cs="Arial"/>
                <w:color w:val="000000" w:themeColor="text1"/>
                <w:szCs w:val="18"/>
                <w:lang w:eastAsia="ja-JP"/>
              </w:rPr>
            </w:pPr>
            <w:r>
              <w:rPr>
                <w:rFonts w:cs="Arial"/>
                <w:color w:val="000000" w:themeColor="text1"/>
                <w:szCs w:val="18"/>
                <w:lang w:val="en-US"/>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C4B2" w14:textId="77777777" w:rsidR="0066752D" w:rsidRDefault="0066752D" w:rsidP="00174A9D">
            <w:pPr>
              <w:pStyle w:val="TAL"/>
              <w:rPr>
                <w:rFonts w:eastAsia="MS Mincho" w:cs="Arial"/>
                <w:color w:val="000000" w:themeColor="text1"/>
                <w:szCs w:val="18"/>
              </w:rPr>
            </w:pPr>
            <w:r>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D7BB" w14:textId="77777777" w:rsidR="0066752D" w:rsidRDefault="0066752D" w:rsidP="00174A9D">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C62B" w14:textId="77777777" w:rsidR="0066752D" w:rsidRDefault="0066752D" w:rsidP="00174A9D">
            <w:pPr>
              <w:rPr>
                <w:rFonts w:ascii="Arial" w:hAnsi="Arial" w:cs="Arial"/>
                <w:color w:val="000000" w:themeColor="text1"/>
                <w:sz w:val="18"/>
                <w:szCs w:val="18"/>
              </w:rPr>
            </w:pPr>
            <w:r>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ascii="Arial" w:hAnsi="Arial" w:cs="Arial"/>
                <w:i/>
                <w:iCs/>
                <w:color w:val="000000" w:themeColor="text1"/>
                <w:sz w:val="18"/>
                <w:szCs w:val="18"/>
              </w:rPr>
              <w:t>simultaneousCSI-SubReportsAllCC-r18</w:t>
            </w:r>
            <w:r>
              <w:rPr>
                <w:rFonts w:ascii="Arial" w:hAnsi="Arial" w:cs="Arial"/>
                <w:color w:val="000000" w:themeColor="text1"/>
                <w:sz w:val="18"/>
                <w:szCs w:val="18"/>
              </w:rPr>
              <w:t xml:space="preserve"> includes the beam report, and CSI report without sub-configurations plus CSI sub-report across CSI reports. This parameter may further limit </w:t>
            </w:r>
            <w:r>
              <w:rPr>
                <w:rFonts w:ascii="Arial" w:hAnsi="Arial" w:cs="Arial"/>
                <w:i/>
                <w:iCs/>
                <w:color w:val="000000" w:themeColor="text1"/>
                <w:sz w:val="18"/>
                <w:szCs w:val="18"/>
              </w:rPr>
              <w:t>simultaneousCSI-SubReportsPerCC-r18</w:t>
            </w:r>
            <w:r>
              <w:rPr>
                <w:rFonts w:ascii="Arial" w:hAnsi="Arial"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6A63" w14:textId="77777777" w:rsidR="0066752D" w:rsidRDefault="0066752D" w:rsidP="00174A9D">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4118"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4E31F" w14:textId="77777777" w:rsidR="0066752D" w:rsidRDefault="0066752D" w:rsidP="00174A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1F4F" w14:textId="77777777" w:rsidR="0066752D" w:rsidRDefault="0066752D" w:rsidP="00174A9D">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00E10"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591A"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F364"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1EF7"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C930" w14:textId="77777777" w:rsidR="0066752D" w:rsidRDefault="0066752D" w:rsidP="00174A9D">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1D4F2004" w14:textId="77777777" w:rsidR="0066752D" w:rsidRDefault="0066752D" w:rsidP="00174A9D">
            <w:pPr>
              <w:pStyle w:val="TAL"/>
              <w:rPr>
                <w:rFonts w:cs="Arial"/>
                <w:color w:val="000000" w:themeColor="text1"/>
                <w:szCs w:val="18"/>
                <w:lang w:eastAsia="zh-CN"/>
              </w:rPr>
            </w:pPr>
          </w:p>
          <w:p w14:paraId="7F8BEA61" w14:textId="77777777" w:rsidR="0066752D" w:rsidRDefault="0066752D" w:rsidP="00174A9D">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r>
              <w:rPr>
                <w:rFonts w:cs="Arial"/>
                <w:i/>
                <w:iCs/>
                <w:color w:val="000000" w:themeColor="text1"/>
                <w:szCs w:val="18"/>
                <w:lang w:val="en-US" w:eastAsia="zh-CN"/>
              </w:rPr>
              <w:t>simultaneousCSI-ReportsAllCC</w:t>
            </w:r>
          </w:p>
          <w:p w14:paraId="35AB7C88" w14:textId="77777777" w:rsidR="0066752D" w:rsidRDefault="0066752D" w:rsidP="00174A9D">
            <w:pPr>
              <w:pStyle w:val="TAL"/>
              <w:rPr>
                <w:rFonts w:cs="Arial"/>
                <w:color w:val="000000" w:themeColor="text1"/>
                <w:szCs w:val="18"/>
                <w:lang w:eastAsia="zh-CN"/>
              </w:rPr>
            </w:pPr>
          </w:p>
          <w:p w14:paraId="0ED53976" w14:textId="77777777" w:rsidR="0066752D" w:rsidRDefault="0066752D" w:rsidP="00174A9D">
            <w:pPr>
              <w:pStyle w:val="TAL"/>
              <w:rPr>
                <w:rFonts w:cs="Arial"/>
                <w:color w:val="000000" w:themeColor="text1"/>
                <w:szCs w:val="18"/>
                <w:lang w:eastAsia="zh-CN"/>
              </w:rPr>
            </w:pPr>
            <w:r>
              <w:rPr>
                <w:rFonts w:cs="Arial"/>
                <w:color w:val="000000" w:themeColor="text1"/>
                <w:szCs w:val="18"/>
                <w:lang w:val="en-US" w:eastAsia="zh-CN"/>
              </w:rPr>
              <w:t xml:space="preserve">Note: UE supporting at least one of FG 42-1/1a/1b/1c/2/2a/2b/2c </w:t>
            </w:r>
            <w:r>
              <w:rPr>
                <w:rFonts w:cs="Arial" w:hint="eastAsia"/>
                <w:color w:val="000000" w:themeColor="text1"/>
                <w:szCs w:val="18"/>
                <w:lang w:val="en-US" w:eastAsia="zh-CN"/>
              </w:rPr>
              <w:t>shall</w:t>
            </w:r>
            <w:r>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255B" w14:textId="77777777" w:rsidR="0066752D" w:rsidRDefault="0066752D" w:rsidP="00174A9D">
            <w:pPr>
              <w:pStyle w:val="TAL"/>
              <w:rPr>
                <w:rFonts w:cs="Arial"/>
                <w:color w:val="000000" w:themeColor="text1"/>
                <w:szCs w:val="18"/>
              </w:rPr>
            </w:pPr>
            <w:r>
              <w:rPr>
                <w:rFonts w:cs="Arial"/>
                <w:color w:val="000000" w:themeColor="text1"/>
                <w:szCs w:val="18"/>
                <w:lang w:val="en-US"/>
              </w:rPr>
              <w:t>Optional with capability signaling</w:t>
            </w:r>
          </w:p>
        </w:tc>
      </w:tr>
    </w:tbl>
    <w:p w14:paraId="0E143286" w14:textId="77777777" w:rsidR="0066752D" w:rsidRDefault="0066752D" w:rsidP="0066752D">
      <w:pPr>
        <w:rPr>
          <w:lang w:val="en-US" w:eastAsia="zh-CN"/>
        </w:rPr>
      </w:pPr>
    </w:p>
    <w:p w14:paraId="37E3063D" w14:textId="77777777" w:rsidR="0066752D" w:rsidRDefault="0066752D" w:rsidP="0066752D">
      <w:pPr>
        <w:rPr>
          <w:lang w:eastAsia="en-US"/>
        </w:rPr>
      </w:pPr>
    </w:p>
    <w:p w14:paraId="18AF8A34" w14:textId="77777777" w:rsidR="00981E27" w:rsidRDefault="00981E27">
      <w:pPr>
        <w:rPr>
          <w:lang w:eastAsia="en-US"/>
        </w:rPr>
      </w:pPr>
    </w:p>
    <w:p w14:paraId="2155A1CB" w14:textId="77777777" w:rsidR="00981E27"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Views on UE features for Rel-18 NR NTN</w:t>
      </w:r>
    </w:p>
    <w:p w14:paraId="6D2CA55C" w14:textId="77777777" w:rsidR="00981E27" w:rsidRDefault="00000000">
      <w:pPr>
        <w:spacing w:before="120" w:after="120"/>
        <w:jc w:val="both"/>
        <w:rPr>
          <w:lang w:val="en-US" w:eastAsia="en-US"/>
        </w:rPr>
      </w:pPr>
      <w:r>
        <w:rPr>
          <w:lang w:val="en-US" w:eastAsia="en-US"/>
        </w:rPr>
        <w:t xml:space="preserve">It is open whether FG 44-1 applies to HAPS operation bands in Clause 5.2 of TS 38.104.  Considering that all Rel-17 NR NTN features (i.e., FG 26 series) are applicable to HAPS operation band and that it is mentioned in Rel-18 NR NTN WID that the work item aims at specifying enhancements for NR NTN with implicit compatibility to support HAPS and ATG scenarios, we think FG 44-1 applies to HAPS operation bands in Clause 5.2 of TS 38.104. We also think it is beneficial that FG 44-1 is applicable to FR2-NTN. </w:t>
      </w:r>
    </w:p>
    <w:p w14:paraId="64D0B899" w14:textId="77777777" w:rsidR="00981E27" w:rsidRDefault="00000000">
      <w:pPr>
        <w:spacing w:before="120" w:after="120"/>
        <w:jc w:val="both"/>
        <w:rPr>
          <w:i/>
          <w:iCs/>
          <w:lang w:val="en-US" w:eastAsia="en-US"/>
        </w:rPr>
      </w:pPr>
      <w:r>
        <w:rPr>
          <w:b/>
          <w:bCs/>
          <w:i/>
          <w:iCs/>
          <w:u w:val="single"/>
          <w:lang w:val="en-US" w:eastAsia="en-US"/>
        </w:rPr>
        <w:t>Proposal 4-1:</w:t>
      </w:r>
      <w:r>
        <w:rPr>
          <w:lang w:val="en-US" w:eastAsia="en-US"/>
        </w:rPr>
        <w:t xml:space="preserve"> </w:t>
      </w:r>
      <w:r>
        <w:rPr>
          <w:i/>
          <w:iCs/>
          <w:lang w:val="en-US" w:eastAsia="en-US"/>
        </w:rPr>
        <w:t xml:space="preserve">FG 44-1 applies to FR2-NTN bands and HAPS operation bands in Clause 5.2 of TS 38.104. </w:t>
      </w:r>
    </w:p>
    <w:p w14:paraId="3646C14A" w14:textId="77777777" w:rsidR="00981E27" w:rsidRDefault="00981E27">
      <w:pPr>
        <w:spacing w:before="120" w:after="120"/>
        <w:jc w:val="both"/>
        <w:rPr>
          <w:i/>
          <w:iCs/>
          <w:lang w:val="en-US" w:eastAsia="en-US"/>
        </w:rPr>
      </w:pPr>
    </w:p>
    <w:p w14:paraId="53720973" w14:textId="77777777" w:rsidR="00981E27" w:rsidRDefault="00000000">
      <w:pPr>
        <w:spacing w:before="120" w:after="120"/>
        <w:jc w:val="both"/>
        <w:rPr>
          <w:lang w:eastAsia="zh-CN"/>
        </w:rPr>
      </w:pPr>
      <w:r>
        <w:rPr>
          <w:lang w:val="en-US" w:eastAsia="en-US"/>
        </w:rPr>
        <w:t xml:space="preserve">RAN4 sent an LS </w:t>
      </w:r>
      <w:r>
        <w:rPr>
          <w:lang w:val="en-US" w:eastAsia="en-US"/>
        </w:rPr>
        <w:fldChar w:fldCharType="begin"/>
      </w:r>
      <w:r>
        <w:rPr>
          <w:lang w:val="en-US" w:eastAsia="en-US"/>
        </w:rPr>
        <w:instrText xml:space="preserve"> REF _Ref165887487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to RAN1 and RAN2 on UE capability for network verified location. In the LS, it is mentioned that RAN4 agreed that the measurement periods are based on single sample in UE’s Rx-Tx time difference measurement for single satellite based RTT for NW verified location. Furthermore, it is concluded in RAN4 that </w:t>
      </w:r>
      <w:r>
        <w:rPr>
          <w:lang w:eastAsia="zh-CN"/>
        </w:rPr>
        <w:t>supporting single sample in UE Rx-Tx time difference measurement for single satellite based RTT is a component FG 44-3. Hence, we have the following proposal.</w:t>
      </w:r>
    </w:p>
    <w:p w14:paraId="58E16B40" w14:textId="77777777" w:rsidR="00981E27" w:rsidRDefault="00981E27">
      <w:pPr>
        <w:spacing w:before="120" w:after="120"/>
        <w:jc w:val="both"/>
        <w:rPr>
          <w:lang w:eastAsia="zh-CN"/>
        </w:rPr>
      </w:pPr>
    </w:p>
    <w:p w14:paraId="5ADC545C" w14:textId="77777777" w:rsidR="00981E27" w:rsidRDefault="00000000">
      <w:pPr>
        <w:jc w:val="both"/>
        <w:rPr>
          <w:i/>
          <w:iCs/>
        </w:rPr>
      </w:pPr>
      <w:r>
        <w:rPr>
          <w:b/>
          <w:bCs/>
          <w:i/>
          <w:iCs/>
          <w:u w:val="single"/>
        </w:rPr>
        <w:t>Proposal 4-2:</w:t>
      </w:r>
      <w:r>
        <w:t xml:space="preserve"> </w:t>
      </w:r>
      <w:r>
        <w:rPr>
          <w:i/>
          <w:iCs/>
        </w:rPr>
        <w:t xml:space="preserve">In FG 44-3, the first component is modified to “Support UE Rx-Tx time difference and UE Rx-Tx time difference offset measurement </w:t>
      </w:r>
      <w:r>
        <w:rPr>
          <w:i/>
          <w:iCs/>
          <w:color w:val="FF0000"/>
        </w:rPr>
        <w:t>based on single sample</w:t>
      </w:r>
      <w:r>
        <w:rPr>
          <w:i/>
          <w:iCs/>
        </w:rPr>
        <w:t xml:space="preserve"> and report for Multi-RTT positioning with single satellite in NTN.”</w:t>
      </w:r>
    </w:p>
    <w:p w14:paraId="519D2CA8" w14:textId="77777777" w:rsidR="00981E27" w:rsidRDefault="00981E27">
      <w:pPr>
        <w:rPr>
          <w:lang w:val="en-US" w:eastAsia="en-US"/>
        </w:rPr>
      </w:pPr>
    </w:p>
    <w:p w14:paraId="15C6FDB4" w14:textId="77777777" w:rsidR="00981E27"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Reference </w:t>
      </w:r>
    </w:p>
    <w:p w14:paraId="0DFF9F9C" w14:textId="77777777" w:rsidR="00981E27" w:rsidRDefault="00000000">
      <w:pPr>
        <w:pStyle w:val="ListParagraph"/>
        <w:numPr>
          <w:ilvl w:val="0"/>
          <w:numId w:val="13"/>
        </w:numPr>
        <w:spacing w:after="100" w:afterAutospacing="1"/>
        <w:ind w:leftChars="0"/>
        <w:contextualSpacing/>
        <w:jc w:val="both"/>
        <w:rPr>
          <w:szCs w:val="24"/>
          <w:lang w:eastAsia="zh-CN"/>
        </w:rPr>
      </w:pPr>
      <w:bookmarkStart w:id="537" w:name="_Ref160075965"/>
      <w:r>
        <w:rPr>
          <w:szCs w:val="24"/>
          <w:lang w:eastAsia="zh-CN"/>
        </w:rPr>
        <w:t>R1-2403703, Updated RAN1 UE features list for Rel-18 NR after RAN1#116bis, 3GPP TSG RAN WG1 #116bis, Changsha, Hunan Province, China, April 15th – 19th, 2024</w:t>
      </w:r>
    </w:p>
    <w:p w14:paraId="229AE683" w14:textId="77777777" w:rsidR="00981E27" w:rsidRDefault="00000000">
      <w:pPr>
        <w:pStyle w:val="ListParagraph"/>
        <w:numPr>
          <w:ilvl w:val="0"/>
          <w:numId w:val="13"/>
        </w:numPr>
        <w:spacing w:after="100" w:afterAutospacing="1"/>
        <w:ind w:leftChars="0"/>
        <w:contextualSpacing/>
        <w:jc w:val="both"/>
        <w:rPr>
          <w:szCs w:val="24"/>
          <w:lang w:eastAsia="zh-CN"/>
        </w:rPr>
      </w:pPr>
      <w:bookmarkStart w:id="538" w:name="_Ref165887487"/>
      <w:r>
        <w:rPr>
          <w:szCs w:val="24"/>
          <w:lang w:eastAsia="zh-CN"/>
        </w:rPr>
        <w:t xml:space="preserve">R1-2403831, </w:t>
      </w:r>
      <w:r>
        <w:rPr>
          <w:bCs/>
          <w:szCs w:val="24"/>
          <w:lang w:eastAsia="zh-CN"/>
        </w:rPr>
        <w:t>LS on UE capability for NW verified location, April 2024.</w:t>
      </w:r>
      <w:bookmarkEnd w:id="538"/>
      <w:r>
        <w:rPr>
          <w:bCs/>
          <w:szCs w:val="24"/>
          <w:lang w:eastAsia="zh-CN"/>
        </w:rPr>
        <w:t xml:space="preserve">  </w:t>
      </w:r>
      <w:bookmarkEnd w:id="537"/>
    </w:p>
    <w:sectPr w:rsidR="00981E27">
      <w:footerReference w:type="default" r:id="rId12"/>
      <w:pgSz w:w="23808" w:h="16840"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Apple" w:date="2024-05-07T11:06:00Z" w:initials="">
    <w:p w14:paraId="1B73178C" w14:textId="77777777" w:rsidR="0066752D" w:rsidRDefault="0066752D" w:rsidP="0066752D">
      <w:r>
        <w:rPr>
          <w:color w:val="000000"/>
          <w:sz w:val="20"/>
          <w:lang w:val="en-US"/>
        </w:rPr>
        <w:t>To address issue 1/</w:t>
      </w:r>
    </w:p>
  </w:comment>
  <w:comment w:id="214" w:author="Apple" w:date="2024-05-07T12:04:00Z" w:initials="AAPL">
    <w:p w14:paraId="295B10FB" w14:textId="77777777" w:rsidR="0066752D" w:rsidRDefault="0066752D" w:rsidP="0066752D">
      <w:r>
        <w:rPr>
          <w:rStyle w:val="CommentReference"/>
          <w:rFonts w:eastAsia="MS Gothic"/>
        </w:rPr>
        <w:annotationRef/>
      </w:r>
      <w:r>
        <w:rPr>
          <w:sz w:val="20"/>
        </w:rPr>
        <w:t>To address issue 1/</w:t>
      </w:r>
    </w:p>
  </w:comment>
  <w:comment w:id="230" w:author="Apple" w:date="2024-05-07T11:06:00Z" w:initials="">
    <w:p w14:paraId="25A72CBA" w14:textId="77777777" w:rsidR="0066752D" w:rsidRDefault="0066752D" w:rsidP="0066752D">
      <w:r>
        <w:rPr>
          <w:sz w:val="20"/>
        </w:rPr>
        <w:t>To address issue 3/</w:t>
      </w:r>
    </w:p>
  </w:comment>
  <w:comment w:id="258" w:author="Apple" w:date="2024-05-07T12:04:00Z" w:initials="AAPL">
    <w:p w14:paraId="196B903F" w14:textId="77777777" w:rsidR="0066752D" w:rsidRDefault="0066752D" w:rsidP="0066752D">
      <w:r>
        <w:rPr>
          <w:rStyle w:val="CommentReference"/>
          <w:rFonts w:eastAsia="MS Gothic"/>
        </w:rPr>
        <w:annotationRef/>
      </w:r>
      <w:r>
        <w:rPr>
          <w:sz w:val="20"/>
        </w:rPr>
        <w:t>To address issue 1/</w:t>
      </w:r>
    </w:p>
  </w:comment>
  <w:comment w:id="273" w:author="Apple" w:date="2024-05-07T11:06:00Z" w:initials="">
    <w:p w14:paraId="4E898EF6" w14:textId="77777777" w:rsidR="0066752D" w:rsidRDefault="0066752D" w:rsidP="0066752D">
      <w:r>
        <w:rPr>
          <w:sz w:val="20"/>
        </w:rPr>
        <w:t>To address issue 3/</w:t>
      </w:r>
    </w:p>
  </w:comment>
  <w:comment w:id="295" w:author="Apple" w:date="2024-05-07T12:05:00Z" w:initials="AAPL">
    <w:p w14:paraId="0E3E578D" w14:textId="77777777" w:rsidR="0066752D" w:rsidRDefault="0066752D" w:rsidP="0066752D">
      <w:r>
        <w:rPr>
          <w:rStyle w:val="CommentReference"/>
          <w:rFonts w:eastAsia="MS Gothic"/>
        </w:rPr>
        <w:annotationRef/>
      </w:r>
      <w:r>
        <w:rPr>
          <w:sz w:val="20"/>
        </w:rPr>
        <w:t>To address issue 1/</w:t>
      </w:r>
    </w:p>
  </w:comment>
  <w:comment w:id="320" w:author="Apple" w:date="2024-05-07T12:05:00Z" w:initials="AAPL">
    <w:p w14:paraId="08B16A15" w14:textId="77777777" w:rsidR="0066752D" w:rsidRDefault="0066752D" w:rsidP="0066752D">
      <w:r>
        <w:rPr>
          <w:rStyle w:val="CommentReference"/>
          <w:rFonts w:eastAsia="MS Gothic"/>
        </w:rPr>
        <w:annotationRef/>
      </w:r>
      <w:r>
        <w:rPr>
          <w:sz w:val="20"/>
        </w:rPr>
        <w:t>To address issue 1/</w:t>
      </w:r>
    </w:p>
  </w:comment>
  <w:comment w:id="352" w:author="Apple" w:date="2024-05-07T12:05:00Z" w:initials="AAPL">
    <w:p w14:paraId="193F6167" w14:textId="77777777" w:rsidR="0066752D" w:rsidRDefault="0066752D" w:rsidP="0066752D">
      <w:r>
        <w:rPr>
          <w:rStyle w:val="CommentReference"/>
          <w:rFonts w:eastAsia="MS Gothic"/>
        </w:rPr>
        <w:annotationRef/>
      </w:r>
      <w:r>
        <w:rPr>
          <w:sz w:val="20"/>
        </w:rPr>
        <w:t>To address issue 1/</w:t>
      </w:r>
    </w:p>
  </w:comment>
  <w:comment w:id="369" w:author="Apple" w:date="2024-05-07T11:06:00Z" w:initials="">
    <w:p w14:paraId="2F88619E" w14:textId="77777777" w:rsidR="0066752D" w:rsidRDefault="0066752D" w:rsidP="0066752D">
      <w:r>
        <w:rPr>
          <w:sz w:val="20"/>
        </w:rPr>
        <w:t>To address issue 3/</w:t>
      </w:r>
    </w:p>
  </w:comment>
  <w:comment w:id="389" w:author="Apple" w:date="2024-05-07T12:05:00Z" w:initials="AAPL">
    <w:p w14:paraId="1E15C2E4" w14:textId="77777777" w:rsidR="0066752D" w:rsidRDefault="0066752D" w:rsidP="0066752D">
      <w:r>
        <w:rPr>
          <w:rStyle w:val="CommentReference"/>
          <w:rFonts w:eastAsia="MS Gothic"/>
        </w:rPr>
        <w:annotationRef/>
      </w:r>
      <w:r>
        <w:rPr>
          <w:sz w:val="20"/>
        </w:rPr>
        <w:t>To address issue 1/</w:t>
      </w:r>
    </w:p>
  </w:comment>
  <w:comment w:id="404" w:author="Apple" w:date="2024-05-07T11:07:00Z" w:initials="">
    <w:p w14:paraId="43E26C29" w14:textId="77777777" w:rsidR="0066752D" w:rsidRDefault="0066752D" w:rsidP="0066752D">
      <w:r>
        <w:rPr>
          <w:sz w:val="20"/>
        </w:rPr>
        <w:t>To address issue 3/</w:t>
      </w:r>
    </w:p>
  </w:comment>
  <w:comment w:id="426" w:author="Apple" w:date="2024-05-07T12:06:00Z" w:initials="AAPL">
    <w:p w14:paraId="605C37BC" w14:textId="77777777" w:rsidR="0066752D" w:rsidRDefault="0066752D" w:rsidP="0066752D">
      <w:r>
        <w:rPr>
          <w:rStyle w:val="CommentReference"/>
          <w:rFonts w:eastAsia="MS Gothic"/>
        </w:rPr>
        <w:annotationRef/>
      </w:r>
      <w:r>
        <w:rPr>
          <w:sz w:val="20"/>
        </w:rPr>
        <w:t>To address issue 1/</w:t>
      </w:r>
    </w:p>
  </w:comment>
  <w:comment w:id="445" w:author="Apple" w:date="2024-05-07T11:08:00Z" w:initials="">
    <w:p w14:paraId="4CD31524" w14:textId="77777777" w:rsidR="0066752D" w:rsidRDefault="0066752D" w:rsidP="0066752D">
      <w:r>
        <w:rPr>
          <w:sz w:val="20"/>
        </w:rPr>
        <w:t>To address issue 2/</w:t>
      </w:r>
    </w:p>
  </w:comment>
  <w:comment w:id="505" w:author="Apple" w:date="2024-05-07T11:09:00Z" w:initials="">
    <w:p w14:paraId="58DEEADB" w14:textId="77777777" w:rsidR="0066752D" w:rsidRDefault="0066752D" w:rsidP="0066752D">
      <w:r>
        <w:rPr>
          <w:sz w:val="20"/>
        </w:rPr>
        <w:t>To address issue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73178C" w15:done="0"/>
  <w15:commentEx w15:paraId="295B10FB" w15:done="0"/>
  <w15:commentEx w15:paraId="25A72CBA" w15:done="0"/>
  <w15:commentEx w15:paraId="196B903F" w15:done="0"/>
  <w15:commentEx w15:paraId="4E898EF6" w15:done="0"/>
  <w15:commentEx w15:paraId="0E3E578D" w15:done="0"/>
  <w15:commentEx w15:paraId="08B16A15" w15:done="0"/>
  <w15:commentEx w15:paraId="193F6167" w15:done="0"/>
  <w15:commentEx w15:paraId="2F88619E" w15:done="0"/>
  <w15:commentEx w15:paraId="1E15C2E4" w15:done="0"/>
  <w15:commentEx w15:paraId="43E26C29" w15:done="0"/>
  <w15:commentEx w15:paraId="605C37BC" w15:done="0"/>
  <w15:commentEx w15:paraId="4CD31524" w15:done="0"/>
  <w15:commentEx w15:paraId="58DEEA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B54472" w16cex:dateUtc="2024-05-07T19:04:00Z"/>
  <w16cex:commentExtensible w16cex:durableId="68CB7F71" w16cex:dateUtc="2024-05-07T19:04:00Z"/>
  <w16cex:commentExtensible w16cex:durableId="1E183F4E" w16cex:dateUtc="2024-05-07T19:05:00Z"/>
  <w16cex:commentExtensible w16cex:durableId="3ECAAB6B" w16cex:dateUtc="2024-05-07T19:05:00Z"/>
  <w16cex:commentExtensible w16cex:durableId="5FEA351C" w16cex:dateUtc="2024-05-07T19:05:00Z"/>
  <w16cex:commentExtensible w16cex:durableId="70655637" w16cex:dateUtc="2024-05-07T19:05:00Z"/>
  <w16cex:commentExtensible w16cex:durableId="71B50AB1" w16cex:dateUtc="2024-05-07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73178C" w16cid:durableId="4C3663EC"/>
  <w16cid:commentId w16cid:paraId="295B10FB" w16cid:durableId="1FB54472"/>
  <w16cid:commentId w16cid:paraId="25A72CBA" w16cid:durableId="1A5AEF5F"/>
  <w16cid:commentId w16cid:paraId="196B903F" w16cid:durableId="68CB7F71"/>
  <w16cid:commentId w16cid:paraId="4E898EF6" w16cid:durableId="188F6DAA"/>
  <w16cid:commentId w16cid:paraId="0E3E578D" w16cid:durableId="1E183F4E"/>
  <w16cid:commentId w16cid:paraId="08B16A15" w16cid:durableId="3ECAAB6B"/>
  <w16cid:commentId w16cid:paraId="193F6167" w16cid:durableId="5FEA351C"/>
  <w16cid:commentId w16cid:paraId="2F88619E" w16cid:durableId="182E165D"/>
  <w16cid:commentId w16cid:paraId="1E15C2E4" w16cid:durableId="70655637"/>
  <w16cid:commentId w16cid:paraId="43E26C29" w16cid:durableId="41A32D4B"/>
  <w16cid:commentId w16cid:paraId="605C37BC" w16cid:durableId="71B50AB1"/>
  <w16cid:commentId w16cid:paraId="4CD31524" w16cid:durableId="6F089106"/>
  <w16cid:commentId w16cid:paraId="58DEEADB" w16cid:durableId="19ADA7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7ABA" w14:textId="77777777" w:rsidR="005B5733" w:rsidRDefault="005B5733">
      <w:r>
        <w:separator/>
      </w:r>
    </w:p>
  </w:endnote>
  <w:endnote w:type="continuationSeparator" w:id="0">
    <w:p w14:paraId="4662E0AD" w14:textId="77777777" w:rsidR="005B5733" w:rsidRDefault="005B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Helvetica Neue"/>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Toppan Bunkyu 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ook Antiqua">
    <w:altName w:val="苹方-简"/>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77EFB" w14:textId="77777777" w:rsidR="00981E27"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E637" w14:textId="77777777" w:rsidR="00981E27"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3E17" w14:textId="77777777" w:rsidR="005B5733" w:rsidRDefault="005B5733">
      <w:r>
        <w:separator/>
      </w:r>
    </w:p>
  </w:footnote>
  <w:footnote w:type="continuationSeparator" w:id="0">
    <w:p w14:paraId="7A56746B" w14:textId="77777777" w:rsidR="005B5733" w:rsidRDefault="005B5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06400594">
    <w:abstractNumId w:val="2"/>
  </w:num>
  <w:num w:numId="2" w16cid:durableId="1178689596">
    <w:abstractNumId w:val="5"/>
  </w:num>
  <w:num w:numId="3" w16cid:durableId="40789909">
    <w:abstractNumId w:val="12"/>
  </w:num>
  <w:num w:numId="4" w16cid:durableId="1512909992">
    <w:abstractNumId w:val="14"/>
  </w:num>
  <w:num w:numId="5" w16cid:durableId="761221633">
    <w:abstractNumId w:val="4"/>
  </w:num>
  <w:num w:numId="6" w16cid:durableId="1643732353">
    <w:abstractNumId w:val="11"/>
  </w:num>
  <w:num w:numId="7" w16cid:durableId="1692489230">
    <w:abstractNumId w:val="9"/>
  </w:num>
  <w:num w:numId="8" w16cid:durableId="815682745">
    <w:abstractNumId w:val="8"/>
  </w:num>
  <w:num w:numId="9" w16cid:durableId="1395616028">
    <w:abstractNumId w:val="6"/>
  </w:num>
  <w:num w:numId="10" w16cid:durableId="1904756461">
    <w:abstractNumId w:val="10"/>
  </w:num>
  <w:num w:numId="11" w16cid:durableId="1205756703">
    <w:abstractNumId w:val="7"/>
  </w:num>
  <w:num w:numId="12" w16cid:durableId="6373908">
    <w:abstractNumId w:val="0"/>
  </w:num>
  <w:num w:numId="13" w16cid:durableId="1387030297">
    <w:abstractNumId w:val="15"/>
  </w:num>
  <w:num w:numId="14" w16cid:durableId="457265097">
    <w:abstractNumId w:val="3"/>
  </w:num>
  <w:num w:numId="15" w16cid:durableId="1514295142">
    <w:abstractNumId w:val="13"/>
  </w:num>
  <w:num w:numId="16" w16cid:durableId="12794904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SeungheeHan">
    <w15:presenceInfo w15:providerId="None" w15:userId="Seunghee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F9D2A09D"/>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AD"/>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3FDD"/>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69D"/>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334"/>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C7E"/>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3F2"/>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3DA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73"/>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3AC"/>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9CC"/>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733"/>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B9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2D"/>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CB8"/>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C76"/>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79F"/>
    <w:rsid w:val="00731853"/>
    <w:rsid w:val="00731AA5"/>
    <w:rsid w:val="00731B34"/>
    <w:rsid w:val="00732545"/>
    <w:rsid w:val="00732E61"/>
    <w:rsid w:val="00732FCB"/>
    <w:rsid w:val="00733219"/>
    <w:rsid w:val="007334A3"/>
    <w:rsid w:val="007334C5"/>
    <w:rsid w:val="00733A14"/>
    <w:rsid w:val="00733B28"/>
    <w:rsid w:val="00733D46"/>
    <w:rsid w:val="007344FF"/>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358"/>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258"/>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0D5"/>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81A"/>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2E6D"/>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4FF"/>
    <w:rsid w:val="008F6592"/>
    <w:rsid w:val="008F69DD"/>
    <w:rsid w:val="008F6BDF"/>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3C"/>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1F8"/>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E27"/>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32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2F1"/>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6D8"/>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3B49"/>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9AB"/>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285"/>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9E4"/>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CB5"/>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C48"/>
    <w:rsid w:val="00E55E30"/>
    <w:rsid w:val="00E5637C"/>
    <w:rsid w:val="00E56439"/>
    <w:rsid w:val="00E5668F"/>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733"/>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8D3AAA9"/>
  <w15:docId w15:val="{58F7C6A9-E888-0B43-935E-AA344901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qFormat/>
    <w:pPr>
      <w:keepNext/>
      <w:spacing w:line="480" w:lineRule="auto"/>
      <w:outlineLvl w:val="1"/>
    </w:pPr>
    <w:rPr>
      <w:rFonts w:ascii="Arial" w:hAnsi="Arial"/>
    </w:rPr>
  </w:style>
  <w:style w:type="paragraph" w:styleId="Heading3">
    <w:name w:val="heading 3"/>
    <w:basedOn w:val="Normal"/>
    <w:next w:val="Normal"/>
    <w:link w:val="Heading3Char"/>
    <w:uiPriority w:val="9"/>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uiPriority w:val="99"/>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uiPriority w:val="9"/>
    <w:rPr>
      <w:rFonts w:ascii="Arial" w:eastAsia="MS Gothic" w:hAnsi="Arial"/>
      <w:kern w:val="28"/>
      <w:sz w:val="28"/>
      <w:lang w:val="en-GB"/>
    </w:rPr>
  </w:style>
  <w:style w:type="character" w:customStyle="1" w:styleId="Heading2Char">
    <w:name w:val="Heading 2 Char"/>
    <w:basedOn w:val="DefaultParagraphFont"/>
    <w:link w:val="Heading2"/>
    <w:uiPriority w:val="9"/>
    <w:qFormat/>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qFormat/>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1773</TotalTime>
  <Pages>12</Pages>
  <Words>4213</Words>
  <Characters>24015</Characters>
  <Application>Microsoft Office Word</Application>
  <DocSecurity>0</DocSecurity>
  <Lines>200</Lines>
  <Paragraphs>56</Paragraphs>
  <ScaleCrop>false</ScaleCrop>
  <Company>NTTDoCoMo</Company>
  <LinksUpToDate>false</LinksUpToDate>
  <CharactersWithSpaces>28172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2317</cp:revision>
  <cp:lastPrinted>2023-05-13T18:39:00Z</cp:lastPrinted>
  <dcterms:created xsi:type="dcterms:W3CDTF">2021-12-20T17:50:00Z</dcterms:created>
  <dcterms:modified xsi:type="dcterms:W3CDTF">2024-05-09T17:09:00Z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1033-5.7.1.8092</vt:lpwstr>
  </property>
</Properties>
</file>